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56F6F" w14:textId="58747A24" w:rsidR="008D1947" w:rsidRDefault="00D659A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101</w:t>
      </w:r>
      <w:r>
        <w:rPr>
          <w:b/>
          <w:i/>
          <w:sz w:val="28"/>
        </w:rPr>
        <w:tab/>
      </w:r>
      <w:r w:rsidR="00BB3429" w:rsidRPr="00BB3429">
        <w:rPr>
          <w:b/>
          <w:i/>
          <w:sz w:val="28"/>
        </w:rPr>
        <w:t>R5-2360</w:t>
      </w:r>
      <w:r w:rsidR="00332453">
        <w:rPr>
          <w:b/>
          <w:i/>
          <w:sz w:val="28"/>
        </w:rPr>
        <w:t>3</w:t>
      </w:r>
      <w:r w:rsidR="00C73B7D">
        <w:rPr>
          <w:b/>
          <w:i/>
          <w:sz w:val="28"/>
        </w:rPr>
        <w:t>3</w:t>
      </w:r>
      <w:r w:rsidR="004F1B91" w:rsidRPr="004F1B91">
        <w:rPr>
          <w:b/>
          <w:i/>
          <w:sz w:val="28"/>
          <w:highlight w:val="yellow"/>
        </w:rPr>
        <w:t>r1</w:t>
      </w:r>
    </w:p>
    <w:p w14:paraId="71A0B83C" w14:textId="77777777" w:rsidR="008D1947" w:rsidRDefault="00D659A5">
      <w:pPr>
        <w:pStyle w:val="CRCoverPage"/>
        <w:outlineLvl w:val="0"/>
        <w:rPr>
          <w:b/>
          <w:sz w:val="24"/>
        </w:rPr>
      </w:pPr>
      <w:bookmarkStart w:id="0" w:name="_Hlk148520911"/>
      <w:r>
        <w:rPr>
          <w:rFonts w:hint="eastAsia"/>
          <w:b/>
          <w:sz w:val="24"/>
          <w:lang w:val="en-US" w:eastAsia="zh-CN"/>
        </w:rPr>
        <w:t>Chicago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United States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rFonts w:hint="eastAsia"/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17</w:t>
      </w:r>
      <w:r>
        <w:rPr>
          <w:rFonts w:hint="eastAsia"/>
          <w:b/>
          <w:sz w:val="24"/>
        </w:rPr>
        <w:t>, 202</w:t>
      </w:r>
      <w:r>
        <w:rPr>
          <w:b/>
          <w:sz w:val="24"/>
          <w:lang w:val="en-US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1947" w14:paraId="5834A44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DC8B781" w14:textId="77777777" w:rsidR="008D1947" w:rsidRDefault="00D659A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/>
              </w:rPr>
              <w:t>2</w:t>
            </w:r>
          </w:p>
        </w:tc>
      </w:tr>
      <w:tr w:rsidR="008D1947" w14:paraId="15F5E71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0395F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>Text Proposal</w:t>
            </w:r>
          </w:p>
        </w:tc>
      </w:tr>
      <w:tr w:rsidR="008D1947" w14:paraId="66E093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E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F1B7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098D946" w14:textId="77777777" w:rsidR="008D1947" w:rsidRDefault="008D194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D41FE9" w14:textId="77777777" w:rsidR="008D1947" w:rsidRDefault="00D659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 w14:paraId="6ED8DA13" w14:textId="77777777" w:rsidR="008D1947" w:rsidRDefault="00D659A5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30018" w14:textId="161340B0" w:rsidR="008D1947" w:rsidRDefault="00BF1360" w:rsidP="00BB3429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0F974F7F" w14:textId="77777777" w:rsidR="008D1947" w:rsidRDefault="00D659A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D16625" w14:textId="77777777" w:rsidR="008D1947" w:rsidRDefault="00D659A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</w:rPr>
              <w:fldChar w:fldCharType="begin"/>
            </w:r>
            <w:r>
              <w:rPr>
                <w:rFonts w:hint="eastAsia"/>
                <w:b/>
                <w:sz w:val="28"/>
              </w:rPr>
              <w:instrText xml:space="preserve"> DOCPROPERTY  Revision  \* MERGEFORMAT </w:instrText>
            </w:r>
            <w:r>
              <w:rPr>
                <w:rFonts w:hint="eastAsia"/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410" w:type="dxa"/>
          </w:tcPr>
          <w:p w14:paraId="0E487D53" w14:textId="77777777" w:rsidR="008D1947" w:rsidRDefault="00D659A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FC9180" w14:textId="77777777" w:rsidR="008D1947" w:rsidRDefault="00D659A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66A5C1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38E94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0D1FED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7A95E0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D55EFA" w14:textId="77777777" w:rsidR="008D1947" w:rsidRDefault="00D659A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aff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8D1947" w14:paraId="63166689" w14:textId="77777777">
        <w:tc>
          <w:tcPr>
            <w:tcW w:w="9641" w:type="dxa"/>
            <w:gridSpan w:val="9"/>
          </w:tcPr>
          <w:p w14:paraId="17884D9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D688230" w14:textId="77777777" w:rsidR="008D1947" w:rsidRDefault="008D194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1947" w14:paraId="4AF7FB73" w14:textId="77777777">
        <w:tc>
          <w:tcPr>
            <w:tcW w:w="2835" w:type="dxa"/>
          </w:tcPr>
          <w:p w14:paraId="5D576545" w14:textId="77777777" w:rsidR="008D1947" w:rsidRDefault="00D659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D4EF64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0BBA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5CA880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9095E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A9574E" w14:textId="77777777" w:rsidR="008D1947" w:rsidRDefault="00D659A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87246D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8D4250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35D34D" w14:textId="77777777" w:rsidR="008D1947" w:rsidRDefault="008D194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7659BF" w14:textId="77777777" w:rsidR="008D1947" w:rsidRDefault="008D194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1947" w14:paraId="1ACBB819" w14:textId="77777777">
        <w:trPr>
          <w:trHeight w:val="90"/>
        </w:trPr>
        <w:tc>
          <w:tcPr>
            <w:tcW w:w="9640" w:type="dxa"/>
            <w:gridSpan w:val="11"/>
          </w:tcPr>
          <w:p w14:paraId="255DCE9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554736E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25BDF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B23C0" w14:textId="37213CF0" w:rsidR="008D1947" w:rsidRDefault="00C73B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C73B7D">
              <w:rPr>
                <w:lang w:val="en-US" w:eastAsia="zh-CN"/>
              </w:rPr>
              <w:t>Deletion of several editors notes for IoT NTN Demodulation test cases</w:t>
            </w:r>
          </w:p>
        </w:tc>
      </w:tr>
      <w:tr w:rsidR="008D1947" w14:paraId="3B945EC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1C73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150CAE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74EA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04E3E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77560" w14:textId="378083BE" w:rsidR="008D1947" w:rsidRDefault="007A480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ediatek (Hefei) Inc.</w:t>
            </w:r>
          </w:p>
        </w:tc>
      </w:tr>
      <w:tr w:rsidR="008D1947" w14:paraId="35EB6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1C265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F6ECE8" w14:textId="77777777" w:rsidR="008D1947" w:rsidRDefault="00D659A5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R5</w:t>
            </w:r>
          </w:p>
        </w:tc>
      </w:tr>
      <w:tr w:rsidR="008D1947" w14:paraId="423259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E7122D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0FEF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43D51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AF6BF4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CD273E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D672075" w14:textId="77777777" w:rsidR="008D1947" w:rsidRDefault="008D194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55056B" w14:textId="77777777" w:rsidR="008D1947" w:rsidRDefault="00D659A5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D9657" w14:textId="0768A606" w:rsidR="008D1947" w:rsidRDefault="00D659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en-US" w:eastAsia="zh-CN"/>
              </w:rPr>
              <w:t>3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</w:t>
            </w:r>
            <w:r w:rsidR="007A480C">
              <w:rPr>
                <w:lang w:val="en-US" w:eastAsia="zh-CN"/>
              </w:rPr>
              <w:t>18</w:t>
            </w:r>
          </w:p>
        </w:tc>
      </w:tr>
      <w:tr w:rsidR="008D1947" w14:paraId="44F44B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6BDFA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6F1EA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877A4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2892D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5387A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D5A466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007922" w14:textId="77777777" w:rsidR="008D1947" w:rsidRDefault="00D659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340A30" w14:textId="125E6B06" w:rsidR="008D1947" w:rsidRDefault="005213D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77783A" w14:textId="77777777" w:rsidR="008D1947" w:rsidRDefault="008D194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C2A07" w14:textId="77777777" w:rsidR="008D1947" w:rsidRDefault="00D659A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F52A07" w14:textId="77777777" w:rsidR="008D1947" w:rsidRDefault="00D659A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</w:rP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8D1947" w14:paraId="28D2F0F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4CB569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D879FA" w14:textId="77777777" w:rsidR="008D1947" w:rsidRDefault="00D659A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33CC36F9" w14:textId="77777777" w:rsidR="008D1947" w:rsidRDefault="00D659A5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65CF6A" w14:textId="77777777" w:rsidR="008D1947" w:rsidRDefault="00D659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6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7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8</w:t>
            </w:r>
            <w:r>
              <w:rPr>
                <w:rFonts w:hint="eastAsia"/>
                <w:i/>
                <w:sz w:val="18"/>
              </w:rPr>
              <w:t>)</w:t>
            </w:r>
            <w:r>
              <w:rPr>
                <w:rFonts w:hint="eastAsia"/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/>
              </w:rPr>
              <w:t>9</w:t>
            </w:r>
            <w:r>
              <w:rPr>
                <w:rFonts w:hint="eastAsia"/>
                <w:i/>
                <w:sz w:val="18"/>
              </w:rPr>
              <w:t>)</w:t>
            </w:r>
          </w:p>
        </w:tc>
      </w:tr>
      <w:tr w:rsidR="008D1947" w14:paraId="283354CD" w14:textId="77777777">
        <w:tc>
          <w:tcPr>
            <w:tcW w:w="1843" w:type="dxa"/>
          </w:tcPr>
          <w:p w14:paraId="3F743829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9B485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2BF32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9077A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C21DA" w14:textId="26AF0665" w:rsidR="009F47C2" w:rsidRDefault="009F47C2" w:rsidP="009F47C2">
            <w:pPr>
              <w:pStyle w:val="CRCoverPage"/>
              <w:numPr>
                <w:ilvl w:val="0"/>
                <w:numId w:val="4"/>
              </w:numPr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Core spec alignment. [ ] are removed</w:t>
            </w:r>
            <w:r w:rsidR="00F637AF">
              <w:rPr>
                <w:lang w:val="en-US" w:eastAsia="zh-CN"/>
              </w:rPr>
              <w:t xml:space="preserve"> and requirements are updated</w:t>
            </w:r>
            <w:r>
              <w:rPr>
                <w:lang w:val="en-US" w:eastAsia="zh-CN"/>
              </w:rPr>
              <w:t xml:space="preserve"> in TS36.102.</w:t>
            </w:r>
          </w:p>
          <w:p w14:paraId="63EA3B55" w14:textId="42DACC89" w:rsidR="008D1947" w:rsidRPr="00052F12" w:rsidRDefault="009F47C2" w:rsidP="009F47C2">
            <w:pPr>
              <w:pStyle w:val="CRCoverPage"/>
              <w:numPr>
                <w:ilvl w:val="0"/>
                <w:numId w:val="4"/>
              </w:numPr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Core spec alignment. Bandwidth typo are corrected in TS36.102.</w:t>
            </w:r>
          </w:p>
        </w:tc>
      </w:tr>
      <w:tr w:rsidR="008D1947" w14:paraId="6E9A97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322F3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B09D98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49215E37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1F332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83535A" w14:textId="33B6D8ED" w:rsidR="00052F12" w:rsidRPr="00052F12" w:rsidRDefault="009F47C2" w:rsidP="00332453">
            <w:pPr>
              <w:pStyle w:val="CRCoverPage"/>
              <w:tabs>
                <w:tab w:val="left" w:pos="312"/>
              </w:tabs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Remove the corresponding editor’s notes for 8.2.1.1.1 and 8.3.1.1.1.</w:t>
            </w:r>
            <w:r w:rsidR="00F637AF">
              <w:rPr>
                <w:lang w:val="en-US" w:eastAsia="zh-CN"/>
              </w:rPr>
              <w:t xml:space="preserve"> And correct related contents.</w:t>
            </w:r>
          </w:p>
        </w:tc>
      </w:tr>
      <w:tr w:rsidR="008D1947" w14:paraId="70EF8E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83881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0C679B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688951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438B94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E791F" w14:textId="4C09123E" w:rsidR="008D1947" w:rsidRDefault="00CC270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IoT NTN Demod cases remain uncompleted</w:t>
            </w:r>
            <w:r w:rsidR="009F47C2">
              <w:rPr>
                <w:lang w:val="en-US" w:eastAsia="zh-CN"/>
              </w:rPr>
              <w:t xml:space="preserve"> and not aligned with core spec</w:t>
            </w:r>
            <w:r w:rsidR="00D659A5">
              <w:rPr>
                <w:rFonts w:hint="eastAsia"/>
                <w:lang w:val="en-US" w:eastAsia="zh-CN"/>
              </w:rPr>
              <w:t>.</w:t>
            </w:r>
          </w:p>
        </w:tc>
      </w:tr>
      <w:tr w:rsidR="008D1947" w14:paraId="2F6121D3" w14:textId="77777777">
        <w:tc>
          <w:tcPr>
            <w:tcW w:w="2694" w:type="dxa"/>
            <w:gridSpan w:val="2"/>
          </w:tcPr>
          <w:p w14:paraId="76FF3740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F79021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086576F7" w14:textId="77777777">
        <w:trPr>
          <w:trHeight w:val="29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B5B58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C0195" w14:textId="21B6672E" w:rsidR="008D1947" w:rsidRPr="001D1388" w:rsidRDefault="00CC2704">
            <w:pPr>
              <w:pStyle w:val="CRCoverPage"/>
              <w:spacing w:after="0"/>
              <w:rPr>
                <w:lang w:val="en-US" w:eastAsia="zh-CN"/>
              </w:rPr>
            </w:pPr>
            <w:r w:rsidRPr="001D1388">
              <w:rPr>
                <w:lang w:val="en-US" w:eastAsia="zh-CN"/>
              </w:rPr>
              <w:t>8.</w:t>
            </w:r>
            <w:r w:rsidR="009F47C2" w:rsidRPr="001D1388">
              <w:rPr>
                <w:lang w:val="en-US" w:eastAsia="zh-CN"/>
              </w:rPr>
              <w:t>2.1.1.1, 8.3.1.1.1</w:t>
            </w:r>
          </w:p>
        </w:tc>
      </w:tr>
      <w:tr w:rsidR="008D1947" w14:paraId="0E8B0C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1A04C" w14:textId="77777777" w:rsidR="008D1947" w:rsidRDefault="008D19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F50C9" w14:textId="77777777" w:rsidR="008D1947" w:rsidRDefault="008D19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1947" w14:paraId="16A30C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3EBA6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3F495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AB139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CDC148" w14:textId="77777777" w:rsidR="008D1947" w:rsidRDefault="008D194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7CBE72" w14:textId="77777777" w:rsidR="008D1947" w:rsidRDefault="008D1947">
            <w:pPr>
              <w:pStyle w:val="CRCoverPage"/>
              <w:spacing w:after="0"/>
              <w:ind w:left="99"/>
            </w:pPr>
          </w:p>
        </w:tc>
      </w:tr>
      <w:tr w:rsidR="008D1947" w14:paraId="6A6C25D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B47CF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6E91AF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7DD56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530256" w14:textId="77777777" w:rsidR="008D1947" w:rsidRDefault="00D659A5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D6BC5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1C8B6D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417DF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4A865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CF121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2BB2893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61F8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</w:t>
            </w:r>
            <w:r>
              <w:rPr>
                <w:rFonts w:hint="eastAsia"/>
              </w:rPr>
              <w:t>…</w:t>
            </w:r>
            <w:r>
              <w:rPr>
                <w:rFonts w:hint="eastAsia"/>
              </w:rPr>
              <w:t xml:space="preserve"> CR ... </w:t>
            </w:r>
          </w:p>
        </w:tc>
      </w:tr>
      <w:tr w:rsidR="008D1947" w14:paraId="1538AE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D53C" w14:textId="77777777" w:rsidR="008D1947" w:rsidRDefault="00D659A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A3603" w14:textId="77777777" w:rsidR="008D1947" w:rsidRDefault="008D194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6FB6B" w14:textId="77777777" w:rsidR="008D1947" w:rsidRDefault="00D659A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87E1AE" w14:textId="77777777" w:rsidR="008D1947" w:rsidRDefault="00D659A5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9B7B1" w14:textId="77777777" w:rsidR="008D1947" w:rsidRDefault="00D659A5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8D1947" w14:paraId="6048C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BD20E" w14:textId="77777777" w:rsidR="008D1947" w:rsidRDefault="008D194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624A7" w14:textId="77777777" w:rsidR="008D1947" w:rsidRDefault="008D1947">
            <w:pPr>
              <w:pStyle w:val="CRCoverPage"/>
              <w:spacing w:after="0"/>
            </w:pPr>
          </w:p>
        </w:tc>
      </w:tr>
      <w:tr w:rsidR="008D1947" w14:paraId="504ED3A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5761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71287" w14:textId="77777777" w:rsidR="008D1947" w:rsidRDefault="008D1947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D1947" w14:paraId="603FDEC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19BACD" w14:textId="77777777" w:rsidR="008D1947" w:rsidRDefault="008D1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3938" w14:textId="77777777" w:rsidR="008D1947" w:rsidRDefault="008D1947">
            <w:pPr>
              <w:pStyle w:val="CRCoverPage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 w:rsidR="008D1947" w14:paraId="50117C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346ED" w14:textId="77777777" w:rsidR="008D1947" w:rsidRDefault="00D659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AD84" w14:textId="541D8362" w:rsidR="008D1947" w:rsidRDefault="004F1B91">
            <w:pPr>
              <w:pStyle w:val="CRCoverPage"/>
              <w:spacing w:after="0"/>
            </w:pPr>
            <w:r w:rsidRPr="00EB1AC5">
              <w:rPr>
                <w:noProof/>
                <w:highlight w:val="yellow"/>
                <w:lang w:eastAsia="zh-CN"/>
              </w:rPr>
              <w:t xml:space="preserve">Revision 1: to fix the 3GU issue, delete </w:t>
            </w:r>
            <w:r w:rsidRPr="00EB1AC5">
              <w:rPr>
                <w:color w:val="000000"/>
                <w:szCs w:val="22"/>
                <w:highlight w:val="yellow"/>
                <w:lang w:eastAsia="zh-CN"/>
              </w:rPr>
              <w:t>Invalid characters ‘ ‘ ’ in CR title and file name.</w:t>
            </w:r>
          </w:p>
        </w:tc>
      </w:tr>
    </w:tbl>
    <w:p w14:paraId="49DCECB4" w14:textId="77777777" w:rsidR="008D1947" w:rsidRDefault="008D1947">
      <w:pPr>
        <w:pStyle w:val="CRCoverPage"/>
        <w:spacing w:after="0"/>
        <w:rPr>
          <w:sz w:val="8"/>
          <w:szCs w:val="8"/>
        </w:rPr>
      </w:pPr>
    </w:p>
    <w:p w14:paraId="3B7184F7" w14:textId="77777777" w:rsidR="008D1947" w:rsidRDefault="008D1947">
      <w:pPr>
        <w:sectPr w:rsidR="008D19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D06CDD4" w14:textId="5BAFFBF8" w:rsidR="008D1947" w:rsidRDefault="00D659A5">
      <w:pPr>
        <w:pStyle w:val="Separation"/>
        <w:rPr>
          <w:rFonts w:eastAsia="??"/>
          <w:color w:val="FF0000"/>
          <w:sz w:val="32"/>
        </w:rPr>
      </w:pPr>
      <w:bookmarkStart w:id="2" w:name="_Toc524968914"/>
      <w:bookmarkStart w:id="3" w:name="_Toc524968908"/>
      <w:bookmarkStart w:id="4" w:name="_Toc58499579"/>
      <w:bookmarkStart w:id="5" w:name="_Toc52217967"/>
      <w:bookmarkStart w:id="6" w:name="_Toc90971497"/>
      <w:bookmarkStart w:id="7" w:name="_Toc36713654"/>
      <w:bookmarkStart w:id="8" w:name="_Toc68538436"/>
      <w:bookmarkStart w:id="9" w:name="_Toc75510019"/>
      <w:bookmarkStart w:id="10" w:name="_Toc36713251"/>
      <w:r>
        <w:rPr>
          <w:rFonts w:eastAsia="??"/>
          <w:color w:val="FF0000"/>
          <w:sz w:val="32"/>
        </w:rPr>
        <w:lastRenderedPageBreak/>
        <w:t>&lt;&lt;&lt; START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&gt;&gt;&gt;</w:t>
      </w:r>
      <w:bookmarkEnd w:id="2"/>
      <w:bookmarkEnd w:id="3"/>
    </w:p>
    <w:p w14:paraId="6A93B8B6" w14:textId="77777777" w:rsidR="00CC2704" w:rsidRDefault="00CC2704" w:rsidP="00CC2704">
      <w:pPr>
        <w:pStyle w:val="5"/>
        <w:rPr>
          <w:rFonts w:cs="Arial"/>
          <w:szCs w:val="22"/>
        </w:rPr>
      </w:pPr>
      <w:bookmarkStart w:id="11" w:name="_Toc32513"/>
      <w:r>
        <w:rPr>
          <w:snapToGrid w:val="0"/>
          <w:lang w:val="en-US"/>
        </w:rPr>
        <w:t>8.2.1.1.1</w:t>
      </w:r>
      <w:r>
        <w:rPr>
          <w:snapToGrid w:val="0"/>
          <w:lang w:val="en-US"/>
        </w:rPr>
        <w:tab/>
        <w:t>PDSCH in standalone mode under NTN fading conditions</w:t>
      </w:r>
      <w:bookmarkEnd w:id="11"/>
    </w:p>
    <w:p w14:paraId="40220E23" w14:textId="77777777" w:rsidR="00CC2704" w:rsidRDefault="00CC2704" w:rsidP="00CC2704">
      <w:pPr>
        <w:pStyle w:val="EditorsNote"/>
      </w:pPr>
      <w:r>
        <w:t>Editor’s Note: This clause is incomplete. The following aspects are either missing or not yet determined:</w:t>
      </w:r>
    </w:p>
    <w:p w14:paraId="75851D64" w14:textId="11D5372E" w:rsidR="00CC2704" w:rsidRDefault="00CC2704" w:rsidP="00CC2704">
      <w:pPr>
        <w:pStyle w:val="EditorsNote"/>
      </w:pPr>
      <w:r>
        <w:t>- Addition to applicability spec is pending</w:t>
      </w:r>
    </w:p>
    <w:p w14:paraId="0EC58CE0" w14:textId="77777777" w:rsidR="00CC2704" w:rsidRDefault="00CC2704" w:rsidP="00CC2704">
      <w:pPr>
        <w:pStyle w:val="EditorsNote"/>
      </w:pPr>
      <w:r>
        <w:t>- Initial condition and call setup procedure to support satellite access are TBD</w:t>
      </w:r>
    </w:p>
    <w:p w14:paraId="4BBA377B" w14:textId="77777777" w:rsidR="00CC2704" w:rsidRDefault="00CC2704" w:rsidP="00CC2704">
      <w:pPr>
        <w:pStyle w:val="EditorsNote"/>
      </w:pPr>
      <w:r>
        <w:t>- MU/TT is TBD</w:t>
      </w:r>
    </w:p>
    <w:p w14:paraId="41EF35D0" w14:textId="25C5285A" w:rsidR="00CC2704" w:rsidDel="00C73B7D" w:rsidRDefault="00CC2704" w:rsidP="00CC2704">
      <w:pPr>
        <w:pStyle w:val="EditorsNote"/>
        <w:rPr>
          <w:del w:id="12" w:author="Allen Zhang (张爽)" w:date="2023-10-19T09:38:00Z"/>
        </w:rPr>
      </w:pPr>
      <w:del w:id="13" w:author="Allen Zhang (张爽)" w:date="2023-10-19T09:38:00Z">
        <w:r w:rsidDel="00C73B7D">
          <w:rPr>
            <w:rFonts w:hint="eastAsia"/>
          </w:rPr>
          <w:delText>-</w:delText>
        </w:r>
        <w:r w:rsidDel="00C73B7D">
          <w:delText xml:space="preserve"> [] still existed in 8.2.1.1.1.5</w:delText>
        </w:r>
      </w:del>
    </w:p>
    <w:p w14:paraId="10F03505" w14:textId="53DF1F11" w:rsidR="00CC2704" w:rsidDel="00C73B7D" w:rsidRDefault="00CC2704" w:rsidP="00CC2704">
      <w:pPr>
        <w:pStyle w:val="EditorsNote"/>
        <w:rPr>
          <w:del w:id="14" w:author="Allen Zhang (张爽)" w:date="2023-10-19T09:38:00Z"/>
        </w:rPr>
      </w:pPr>
      <w:del w:id="15" w:author="Allen Zhang (张爽)" w:date="2023-10-19T09:38:00Z">
        <w:r w:rsidDel="00C73B7D">
          <w:rPr>
            <w:rFonts w:hint="eastAsia"/>
          </w:rPr>
          <w:delText>The</w:delText>
        </w:r>
        <w:r w:rsidDel="00C73B7D">
          <w:delText xml:space="preserve"> Bandwidth of test3 is a typo, corrected it in this CR and asked RAN4 to fix it in 36.102.</w:delText>
        </w:r>
      </w:del>
    </w:p>
    <w:bookmarkEnd w:id="4"/>
    <w:bookmarkEnd w:id="5"/>
    <w:bookmarkEnd w:id="6"/>
    <w:bookmarkEnd w:id="7"/>
    <w:bookmarkEnd w:id="8"/>
    <w:bookmarkEnd w:id="9"/>
    <w:bookmarkEnd w:id="10"/>
    <w:p w14:paraId="2F02A475" w14:textId="0CB70D79" w:rsidR="00C11FA4" w:rsidRDefault="00C11FA4" w:rsidP="00C11FA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 END OF CHANGES</w:t>
      </w:r>
      <w:r w:rsidR="00CC2704">
        <w:rPr>
          <w:rFonts w:eastAsia="??"/>
          <w:color w:val="FF0000"/>
          <w:sz w:val="32"/>
        </w:rPr>
        <w:t xml:space="preserve"> 1</w:t>
      </w:r>
      <w:r>
        <w:rPr>
          <w:rFonts w:eastAsia="??"/>
          <w:color w:val="FF0000"/>
          <w:sz w:val="32"/>
        </w:rPr>
        <w:t>&gt;&gt;</w:t>
      </w:r>
    </w:p>
    <w:p w14:paraId="50DA4404" w14:textId="6D28087E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1AE60E35" w14:textId="77777777" w:rsidR="00F637AF" w:rsidRDefault="00F637AF" w:rsidP="00F637AF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8.2.1</w:t>
      </w:r>
      <w:r>
        <w:rPr>
          <w:rFonts w:ascii="Arial" w:hAnsi="Arial" w:hint="eastAsia"/>
          <w:b/>
        </w:rPr>
        <w:t>.1.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>-1: Test Parameters for single antenna port (FRC)</w:t>
      </w:r>
    </w:p>
    <w:tbl>
      <w:tblPr>
        <w:tblW w:w="41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4"/>
        <w:gridCol w:w="915"/>
        <w:gridCol w:w="1147"/>
        <w:gridCol w:w="1142"/>
        <w:gridCol w:w="1142"/>
        <w:gridCol w:w="1142"/>
      </w:tblGrid>
      <w:tr w:rsidR="00F637AF" w14:paraId="4538338D" w14:textId="77777777" w:rsidTr="001B7CF0">
        <w:trPr>
          <w:cantSplit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BBB962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Parameter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BEE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Unit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C6AA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Test 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559B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 xml:space="preserve">Test </w:t>
            </w: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9DF" w14:textId="77777777" w:rsidR="00F637AF" w:rsidRDefault="00F637AF" w:rsidP="001B7CF0">
            <w:pPr>
              <w:pStyle w:val="TAH"/>
              <w:rPr>
                <w:rFonts w:eastAsia="?? ??"/>
                <w:lang w:val="en-US"/>
              </w:rPr>
            </w:pPr>
            <w:r>
              <w:rPr>
                <w:rFonts w:eastAsia="?? ??"/>
                <w:lang w:val="en-US"/>
              </w:rPr>
              <w:t>Test 3</w:t>
            </w:r>
          </w:p>
        </w:tc>
      </w:tr>
      <w:tr w:rsidR="00F637AF" w14:paraId="36AEC339" w14:textId="77777777" w:rsidTr="001B7CF0">
        <w:trPr>
          <w:cantSplit/>
          <w:trHeight w:val="352"/>
          <w:jc w:val="center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E85A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Downlink power allocation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A6B46" w14:textId="77777777" w:rsidR="00F637AF" w:rsidRDefault="00ED230E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A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5630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4FA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4F7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A95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</w:t>
            </w:r>
          </w:p>
        </w:tc>
      </w:tr>
      <w:tr w:rsidR="00F637AF" w14:paraId="0413B560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4350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26C9" w14:textId="77777777" w:rsidR="00F637AF" w:rsidRDefault="00ED230E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?? ??" w:hAnsi="Cambria Math" w:cs="Arial"/>
                        <w:i/>
                        <w:kern w:val="2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ρ</m:t>
                    </m:r>
                  </m:e>
                  <m:sub>
                    <m:r>
                      <w:rPr>
                        <w:rFonts w:ascii="Cambria Math" w:eastAsia="?? ??" w:hAnsi="Cambria Math" w:cs="Arial"/>
                        <w:kern w:val="2"/>
                        <w:lang w:val="en-US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AD4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83B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0EF8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08A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-3 (Note 1)</w:t>
            </w:r>
          </w:p>
        </w:tc>
      </w:tr>
      <w:tr w:rsidR="00F637AF" w14:paraId="78308EAE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1CFC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166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lang w:val="en-US"/>
                  </w:rPr>
                  <m:t>σ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4D9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32E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D53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023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637AF" w14:paraId="358DA3FE" w14:textId="77777777" w:rsidTr="001B7CF0">
        <w:trPr>
          <w:cantSplit/>
          <w:trHeight w:val="352"/>
          <w:jc w:val="center"/>
        </w:trPr>
        <w:tc>
          <w:tcPr>
            <w:tcW w:w="2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EAAD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B6D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m:oMathPara>
              <m:oMath>
                <m:r>
                  <w:rPr>
                    <w:rFonts w:ascii="Cambria Math" w:eastAsia="?? ??" w:hAnsi="Cambria Math" w:cs="Arial"/>
                    <w:kern w:val="2"/>
                    <w:lang w:val="en-US"/>
                  </w:rPr>
                  <m:t>δ</m:t>
                </m:r>
              </m:oMath>
            </m:oMathPara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6ED8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024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2A6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043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F637AF" w14:paraId="27ABD1BC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1919" w14:textId="77777777" w:rsidR="00F637AF" w:rsidRDefault="00ED230E" w:rsidP="001B7CF0">
            <w:pPr>
              <w:pStyle w:val="TAL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oc</m:t>
                  </m:r>
                </m:sub>
              </m:sSub>
            </m:oMath>
            <w:r w:rsidR="00F637AF">
              <w:rPr>
                <w:lang w:val="en-US"/>
              </w:rPr>
              <w:t xml:space="preserve"> at antenna port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4950B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dBm/15kHz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B35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037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0FDF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-98</w:t>
            </w:r>
          </w:p>
        </w:tc>
      </w:tr>
      <w:tr w:rsidR="00F637AF" w14:paraId="30244D69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ED72" w14:textId="77777777" w:rsidR="00F637AF" w:rsidRDefault="00F637AF" w:rsidP="001B7CF0">
            <w:pPr>
              <w:pStyle w:val="TAL"/>
              <w:rPr>
                <w:position w:val="-12"/>
                <w:lang w:val="en-US"/>
              </w:rPr>
            </w:pPr>
            <w:r>
              <w:rPr>
                <w:lang w:val="en-US"/>
              </w:rPr>
              <w:t>Coverage enhancement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E13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ADAA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83F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D31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CE Mode B</w:t>
            </w:r>
          </w:p>
        </w:tc>
      </w:tr>
      <w:tr w:rsidR="00F637AF" w14:paraId="26CC724D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7B20" w14:textId="77777777" w:rsidR="00F637AF" w:rsidRDefault="00F637AF" w:rsidP="001B7CF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PDSCH transmission mode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6D7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FC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C0A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E78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F637AF" w14:paraId="68900D51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AD4C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OFDM starting symbol (startSymbolBR)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EE5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30A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C8AB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F2D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637AF" w14:paraId="1668FB7F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DCB3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Maximum number of repetitions</w:t>
            </w:r>
          </w:p>
          <w:p w14:paraId="542EBE08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(</w:t>
            </w:r>
            <w:r>
              <w:rPr>
                <w:rFonts w:cs="Arial"/>
                <w:lang w:val="en-US"/>
              </w:rPr>
              <w:t>for PDSCH (</w:t>
            </w:r>
            <w:r>
              <w:rPr>
                <w:i/>
                <w:lang w:val="en-US"/>
              </w:rPr>
              <w:t>pdsch-maxNumRepetitionCEmodeA/ pdsch-maxNumRepetitionCEmodeB</w:t>
            </w:r>
            <w:r>
              <w:rPr>
                <w:rFonts w:cs="Arial"/>
                <w:lang w:val="en-US"/>
              </w:rPr>
              <w:t>)</w:t>
            </w:r>
            <w:r>
              <w:rPr>
                <w:rFonts w:cs="Arial"/>
                <w:lang w:val="en-US" w:eastAsia="ja-JP"/>
              </w:rPr>
              <w:t>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D0E40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82D1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766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052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 configured</w:t>
            </w:r>
          </w:p>
        </w:tc>
      </w:tr>
      <w:tr w:rsidR="00F637AF" w14:paraId="08DA6BD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4E571" w14:textId="77777777" w:rsidR="00F637AF" w:rsidRDefault="00F637AF" w:rsidP="001B7CF0">
            <w:pPr>
              <w:pStyle w:val="TAL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PDSCH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303A2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0B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DAA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76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44C2688C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B6EC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Frequency hopping</w:t>
            </w:r>
          </w:p>
          <w:p w14:paraId="0584439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(mpdcch-pdsch-HoppingConfig)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D91D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FE8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8EC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682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Disabled</w:t>
            </w:r>
          </w:p>
        </w:tc>
      </w:tr>
      <w:tr w:rsidR="00F637AF" w14:paraId="06B47969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AEAE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Frequency hopping offset</w:t>
            </w:r>
          </w:p>
          <w:p w14:paraId="1A0731AA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(mpdcch-pdsch-HoppingOffset)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0254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1380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FE2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D4B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0F90364B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5256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Frequency hopping interval</w:t>
            </w:r>
          </w:p>
          <w:p w14:paraId="723D98F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(interval-FDD)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036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F9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075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84ED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520A6F9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F8595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MPDCCH transmission duration</w:t>
            </w:r>
          </w:p>
          <w:p w14:paraId="793470A7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(m</w:t>
            </w:r>
            <w:r>
              <w:rPr>
                <w:rFonts w:cs="Arial"/>
                <w:lang w:val="en-US"/>
              </w:rPr>
              <w:t>PDCCH</w:t>
            </w:r>
            <w:r>
              <w:rPr>
                <w:rFonts w:cs="Arial"/>
                <w:lang w:val="en-US" w:eastAsia="ja-JP"/>
              </w:rPr>
              <w:t>-NumRepetition)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BA7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48E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FA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597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31EB787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B88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MPDCCH repetition number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35B7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E2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51EA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6676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64</w:t>
            </w:r>
          </w:p>
        </w:tc>
      </w:tr>
      <w:tr w:rsidR="00F637AF" w14:paraId="08888053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823A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Number of narrowbands for frequency hopping</w:t>
            </w:r>
          </w:p>
          <w:p w14:paraId="68FD662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(mpdcch-pdsch-HoppingNB)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0337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4A64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D05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9185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</w:tr>
      <w:tr w:rsidR="00F637AF" w14:paraId="3F3749C0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9DEE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Starting subframe configuration for MPDCCH</w:t>
            </w:r>
          </w:p>
          <w:p w14:paraId="274AB2FE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(mpdcch_startSF_UESS)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73BE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22613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9007" w14:textId="6E478505" w:rsidR="00F637AF" w:rsidRDefault="00F637AF" w:rsidP="001B7CF0">
            <w:pPr>
              <w:pStyle w:val="TAC"/>
              <w:rPr>
                <w:lang w:val="en-US"/>
              </w:rPr>
            </w:pPr>
            <w:del w:id="16" w:author="Allen Zhang (张爽)" w:date="2023-10-19T09:56:00Z">
              <w:r w:rsidDel="00F637AF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</w:t>
            </w:r>
            <w:del w:id="17" w:author="Allen Zhang (张爽)" w:date="2023-10-19T09:56:00Z">
              <w:r w:rsidDel="00F637AF">
                <w:rPr>
                  <w:lang w:val="en-US"/>
                </w:rPr>
                <w:delText>]</w:delText>
              </w:r>
            </w:del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3050" w14:textId="77777777" w:rsidR="00F637AF" w:rsidRDefault="00F637AF" w:rsidP="001B7CF0">
            <w:pPr>
              <w:pStyle w:val="TAC"/>
              <w:rPr>
                <w:lang w:val="en-US"/>
              </w:rPr>
            </w:pPr>
            <w:del w:id="18" w:author="Allen Zhang (张爽)" w:date="2023-10-19T09:56:00Z">
              <w:r w:rsidDel="00F637AF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2.5</w:t>
            </w:r>
            <w:del w:id="19" w:author="Allen Zhang (张爽)" w:date="2023-10-19T09:56:00Z">
              <w:r w:rsidDel="00F637AF">
                <w:rPr>
                  <w:lang w:val="en-US"/>
                </w:rPr>
                <w:delText>]</w:delText>
              </w:r>
            </w:del>
          </w:p>
        </w:tc>
      </w:tr>
      <w:tr w:rsidR="00F637AF" w14:paraId="2F2DF26F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8AD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Narrowband for MPDCCH</w:t>
            </w:r>
          </w:p>
          <w:p w14:paraId="0F607B18" w14:textId="77777777" w:rsidR="00F637AF" w:rsidRDefault="00F637AF" w:rsidP="001B7CF0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(mpdcch_Narrowband)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FDD2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C1A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2B4F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2AAC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637AF" w14:paraId="378A7973" w14:textId="77777777" w:rsidTr="001B7CF0">
        <w:trPr>
          <w:cantSplit/>
          <w:trHeight w:val="352"/>
          <w:jc w:val="center"/>
        </w:trPr>
        <w:tc>
          <w:tcPr>
            <w:tcW w:w="3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602C" w14:textId="77777777" w:rsidR="00F637AF" w:rsidRDefault="00F637AF" w:rsidP="001B7CF0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MPDCCH aggregation level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3546" w14:textId="77777777" w:rsidR="00F637AF" w:rsidRDefault="00F637AF" w:rsidP="001B7CF0">
            <w:pPr>
              <w:pStyle w:val="TAC"/>
              <w:rPr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AE99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FA32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94F77" w14:textId="77777777" w:rsidR="00F637AF" w:rsidRDefault="00F637AF" w:rsidP="001B7CF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F637AF" w14:paraId="385668B9" w14:textId="77777777" w:rsidTr="001B7CF0">
        <w:trPr>
          <w:cantSplit/>
          <w:trHeight w:val="352"/>
          <w:jc w:val="center"/>
        </w:trPr>
        <w:tc>
          <w:tcPr>
            <w:tcW w:w="8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F5EF" w14:textId="77777777" w:rsidR="00F637AF" w:rsidRDefault="00F637AF" w:rsidP="001B7CF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lang w:val="en-US"/>
              </w:rPr>
              <w:t>.</w:t>
            </w:r>
          </w:p>
          <w:p w14:paraId="0724C4C5" w14:textId="77777777" w:rsidR="00F637AF" w:rsidRDefault="00F637AF" w:rsidP="001B7CF0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For each test,</w:t>
            </w:r>
            <w:r>
              <w:rPr>
                <w:rFonts w:eastAsia="Malgun Gothic"/>
                <w:lang w:val="en-US"/>
              </w:rPr>
              <w:t xml:space="preserve"> </w:t>
            </w:r>
            <w:r>
              <w:rPr>
                <w:lang w:val="en-US"/>
              </w:rPr>
              <w:t>DC subcarrier puncturing shall be considered.</w:t>
            </w:r>
          </w:p>
          <w:p w14:paraId="289D5F1B" w14:textId="77777777" w:rsidR="00F637AF" w:rsidRDefault="00F637AF" w:rsidP="001B7CF0">
            <w:pPr>
              <w:pStyle w:val="TAN"/>
              <w:rPr>
                <w:rFonts w:eastAsia="?? ??"/>
                <w:lang w:val="en-US" w:eastAsia="ja-JP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>If not otherwise stated, the values in this table refer to parameters in TS 36.211 [3] or/and TS 36.213 as appropriate.</w:t>
            </w:r>
          </w:p>
        </w:tc>
      </w:tr>
    </w:tbl>
    <w:p w14:paraId="65FC59D8" w14:textId="77777777" w:rsidR="00F637AF" w:rsidRDefault="00F637AF" w:rsidP="00F637AF"/>
    <w:p w14:paraId="1D0FAF1A" w14:textId="77777777" w:rsidR="00F637AF" w:rsidRDefault="00F637AF" w:rsidP="00F637AF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Table 8.2.</w:t>
      </w:r>
      <w:r>
        <w:rPr>
          <w:rFonts w:ascii="Arial" w:hAnsi="Arial" w:hint="eastAsia"/>
          <w:b/>
        </w:rPr>
        <w:t>1</w:t>
      </w:r>
      <w:r>
        <w:rPr>
          <w:rFonts w:ascii="Arial" w:hAnsi="Arial"/>
          <w:b/>
          <w:lang w:eastAsia="en-GB"/>
        </w:rPr>
        <w:t>.1</w:t>
      </w:r>
      <w:r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>-2: Minimum performance for single antenna port (FRC)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37"/>
        <w:gridCol w:w="1087"/>
        <w:gridCol w:w="935"/>
        <w:gridCol w:w="1268"/>
        <w:gridCol w:w="1396"/>
        <w:gridCol w:w="1227"/>
        <w:gridCol w:w="801"/>
        <w:gridCol w:w="903"/>
      </w:tblGrid>
      <w:tr w:rsidR="00F637AF" w14:paraId="29EC7318" w14:textId="77777777" w:rsidTr="001B7CF0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470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F97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 xml:space="preserve">Bandwidth and MCS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198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E09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A9F2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8A9F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E136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F9A39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UE Category</w:t>
            </w:r>
          </w:p>
        </w:tc>
      </w:tr>
      <w:tr w:rsidR="00F637AF" w14:paraId="2F7A0B10" w14:textId="77777777" w:rsidTr="001B7CF0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394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752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A9BE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925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4BC0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D72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555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Fraction of Maximum</w:t>
            </w:r>
          </w:p>
          <w:p w14:paraId="126DD943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887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7F72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</w:tr>
      <w:tr w:rsidR="00F637AF" w14:paraId="1A6EC6D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25B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296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4B7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93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EA0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E1F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A7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2D9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0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[</w:delText>
              </w:r>
            </w:del>
            <w:r>
              <w:rPr>
                <w:rFonts w:cs="Arial"/>
                <w:kern w:val="2"/>
                <w:lang w:val="en-US"/>
              </w:rPr>
              <w:t>10.4</w:t>
            </w:r>
            <w:del w:id="21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]</w:delText>
              </w:r>
            </w:del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E8E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227AF244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A11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9C5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824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AAA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904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803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74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1C1" w14:textId="03D6C67B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2" w:author="Allen Zhang (张爽)" w:date="2023-10-19T09:56:00Z">
              <w:r w:rsidDel="00F637AF">
                <w:rPr>
                  <w:rFonts w:cs="Arial"/>
                  <w:kern w:val="2"/>
                  <w:lang w:val="en-US"/>
                </w:rPr>
                <w:delText>[-4.4]</w:delText>
              </w:r>
            </w:del>
            <w:ins w:id="23" w:author="Allen Zhang (张爽)" w:date="2023-10-19T09:56:00Z">
              <w:r>
                <w:rPr>
                  <w:rFonts w:cs="Arial"/>
                  <w:kern w:val="2"/>
                  <w:lang w:val="en-US"/>
                </w:rPr>
                <w:t>-4.2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021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784FCFB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03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4D37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</w:t>
            </w:r>
            <w:r>
              <w:rPr>
                <w:rFonts w:cs="Arial"/>
                <w:kern w:val="2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4A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B35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E42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9A0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FF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3A6" w14:textId="446E8E4E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4" w:author="Allen Zhang (张爽)" w:date="2023-10-19T09:57:00Z">
              <w:r w:rsidDel="00F637AF">
                <w:rPr>
                  <w:rFonts w:cs="Arial"/>
                  <w:kern w:val="2"/>
                  <w:lang w:val="en-US"/>
                </w:rPr>
                <w:delText>[-12.6]</w:delText>
              </w:r>
            </w:del>
            <w:ins w:id="25" w:author="Allen Zhang (张爽)" w:date="2023-10-19T09:57:00Z">
              <w:r>
                <w:rPr>
                  <w:rFonts w:cs="Arial"/>
                  <w:kern w:val="2"/>
                  <w:lang w:val="en-US"/>
                </w:rPr>
                <w:t>-11.5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4A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ja-JP"/>
              </w:rPr>
              <w:t>M1</w:t>
            </w:r>
          </w:p>
        </w:tc>
      </w:tr>
    </w:tbl>
    <w:p w14:paraId="28E05030" w14:textId="77777777" w:rsidR="00F637AF" w:rsidRDefault="00F637AF" w:rsidP="00F637AF">
      <w:pPr>
        <w:rPr>
          <w:lang w:val="en-US"/>
        </w:rPr>
      </w:pPr>
    </w:p>
    <w:p w14:paraId="1B998421" w14:textId="50FC7EAC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2&gt;&gt;</w:t>
      </w:r>
    </w:p>
    <w:p w14:paraId="404DDF7B" w14:textId="64F13C96" w:rsidR="00F637AF" w:rsidRDefault="00F637AF" w:rsidP="00F637AF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3&gt;&gt;&gt;</w:t>
      </w:r>
    </w:p>
    <w:p w14:paraId="13EA847C" w14:textId="5652FA64" w:rsidR="00F637AF" w:rsidRDefault="00F637AF" w:rsidP="00F637AF">
      <w:pPr>
        <w:rPr>
          <w:lang w:eastAsia="en-GB"/>
        </w:rPr>
      </w:pPr>
    </w:p>
    <w:p w14:paraId="1E5C718C" w14:textId="77777777" w:rsidR="00F637AF" w:rsidRDefault="00F637AF" w:rsidP="00F637AF">
      <w:pPr>
        <w:pStyle w:val="TH"/>
      </w:pPr>
      <w:r>
        <w:t>Table 8.2.1.1.1.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"/>
        <w:gridCol w:w="1137"/>
        <w:gridCol w:w="1087"/>
        <w:gridCol w:w="935"/>
        <w:gridCol w:w="1268"/>
        <w:gridCol w:w="1396"/>
        <w:gridCol w:w="1227"/>
        <w:gridCol w:w="801"/>
        <w:gridCol w:w="903"/>
      </w:tblGrid>
      <w:tr w:rsidR="00F637AF" w14:paraId="21D76D9E" w14:textId="77777777" w:rsidTr="001B7CF0">
        <w:trPr>
          <w:cantSplit/>
          <w:trHeight w:val="207"/>
          <w:jc w:val="center"/>
        </w:trPr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DB5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Test number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0CB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 xml:space="preserve">Bandwidth and MCS </w:t>
            </w:r>
          </w:p>
        </w:tc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C0B6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Channel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DAD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OCNG Pattern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479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Propagation Condition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24A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Correlation Matrix and Antenna Configuration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CC9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Reference value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2FBED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UE Category</w:t>
            </w:r>
          </w:p>
        </w:tc>
      </w:tr>
      <w:tr w:rsidR="00F637AF" w14:paraId="2EF00973" w14:textId="77777777" w:rsidTr="001B7CF0">
        <w:trPr>
          <w:cantSplit/>
          <w:trHeight w:val="207"/>
          <w:jc w:val="center"/>
        </w:trPr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1AE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8A84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5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C3B7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348C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BC71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363B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66F3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Fraction of Maximum</w:t>
            </w:r>
          </w:p>
          <w:p w14:paraId="51B6593C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Throughput (%)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2E48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SNR (dB)</w:t>
            </w: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780A" w14:textId="77777777" w:rsidR="00F637AF" w:rsidRDefault="00F637AF" w:rsidP="001B7CF0">
            <w:pPr>
              <w:pStyle w:val="TAH"/>
              <w:rPr>
                <w:rFonts w:cs="Arial"/>
                <w:kern w:val="2"/>
                <w:lang w:val="en-US"/>
              </w:rPr>
            </w:pPr>
          </w:p>
        </w:tc>
      </w:tr>
      <w:tr w:rsidR="00F637AF" w14:paraId="3E4A7295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573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D6E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 w:eastAsia="ja-JP"/>
              </w:rPr>
            </w:pPr>
            <w:r>
              <w:rPr>
                <w:rFonts w:cs="Arial"/>
                <w:kern w:val="2"/>
                <w:lang w:val="en-US"/>
              </w:rPr>
              <w:t>1.4MHz 16QAM 1/2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BBD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R.1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579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0015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NTN-TDLC5-30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1E7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AB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8D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6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</w:delText>
              </w:r>
            </w:del>
            <w:r>
              <w:rPr>
                <w:rFonts w:cs="Arial"/>
                <w:kern w:val="2"/>
                <w:lang w:val="en-US"/>
              </w:rPr>
              <w:t>10.4</w:t>
            </w:r>
            <w:del w:id="27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]</w:delText>
              </w:r>
            </w:del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ACE3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00E57157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8A1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0EB2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0D1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R.2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FDF0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84E6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NTN-TDLA100-200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BE9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2F8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15DA" w14:textId="4FF29A40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28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[-4.4]</w:delText>
              </w:r>
            </w:del>
            <w:ins w:id="29" w:author="Allen Zhang (张爽)" w:date="2023-10-19T10:00:00Z">
              <w:r>
                <w:rPr>
                  <w:rFonts w:cs="Arial"/>
                  <w:kern w:val="2"/>
                  <w:lang w:val="en-US"/>
                </w:rPr>
                <w:t>-4.2</w:t>
              </w:r>
            </w:ins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07AF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M1</w:t>
            </w:r>
          </w:p>
        </w:tc>
      </w:tr>
      <w:tr w:rsidR="00F637AF" w14:paraId="4858A4E8" w14:textId="77777777" w:rsidTr="001B7CF0">
        <w:trPr>
          <w:trHeight w:val="105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BBFB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95A2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1.4MHz QPSK 1/</w:t>
            </w:r>
            <w:r>
              <w:rPr>
                <w:rFonts w:cs="Arial"/>
                <w:kern w:val="2"/>
                <w:lang w:val="en-US" w:eastAsia="ja-JP"/>
              </w:rPr>
              <w:t>10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334D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R.3 FDD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0DC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OP.1 FDD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62FC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NTN-TDLA100-10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64DE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1x1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44A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kern w:val="2"/>
                <w:lang w:val="en-US"/>
              </w:rPr>
              <w:t>70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F3FA" w14:textId="300F4310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del w:id="30" w:author="Allen Zhang (张爽)" w:date="2023-10-19T10:00:00Z">
              <w:r w:rsidDel="00F637AF">
                <w:rPr>
                  <w:rFonts w:cs="Arial"/>
                  <w:kern w:val="2"/>
                  <w:lang w:val="en-US"/>
                </w:rPr>
                <w:delText>[-12.6]</w:delText>
              </w:r>
            </w:del>
            <w:ins w:id="31" w:author="Allen Zhang (张爽)" w:date="2023-10-19T10:00:00Z">
              <w:r>
                <w:rPr>
                  <w:rFonts w:cs="Arial"/>
                  <w:kern w:val="2"/>
                  <w:lang w:val="en-US"/>
                </w:rPr>
                <w:t>-11.5</w:t>
              </w:r>
            </w:ins>
            <w:r>
              <w:rPr>
                <w:rFonts w:cs="Arial"/>
                <w:kern w:val="2"/>
                <w:lang w:val="en-US"/>
              </w:rPr>
              <w:t>+TT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764" w14:textId="77777777" w:rsidR="00F637AF" w:rsidRDefault="00F637AF" w:rsidP="001B7CF0">
            <w:pPr>
              <w:pStyle w:val="TAC"/>
              <w:rPr>
                <w:rFonts w:cs="Arial"/>
                <w:kern w:val="2"/>
                <w:lang w:val="en-US"/>
              </w:rPr>
            </w:pPr>
            <w:r>
              <w:rPr>
                <w:rFonts w:cs="Arial"/>
                <w:lang w:val="en-US" w:eastAsia="ja-JP"/>
              </w:rPr>
              <w:t>M1</w:t>
            </w:r>
          </w:p>
        </w:tc>
      </w:tr>
    </w:tbl>
    <w:p w14:paraId="322707A1" w14:textId="065147A5" w:rsidR="00F637AF" w:rsidRPr="00AA0C2C" w:rsidRDefault="00F637AF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3&gt;&gt;</w:t>
      </w:r>
    </w:p>
    <w:p w14:paraId="0F9852D4" w14:textId="7C4D0DFD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F637AF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F063D6B" w14:textId="77777777" w:rsidR="00CC2704" w:rsidRDefault="00CC2704" w:rsidP="00CC2704">
      <w:pPr>
        <w:pStyle w:val="5"/>
        <w:rPr>
          <w:rFonts w:cs="Arial"/>
          <w:szCs w:val="22"/>
        </w:rPr>
      </w:pPr>
      <w:bookmarkStart w:id="32" w:name="_Toc18524"/>
      <w:r>
        <w:rPr>
          <w:snapToGrid w:val="0"/>
          <w:lang w:val="en-US"/>
        </w:rPr>
        <w:t>8.3.1.1.1</w:t>
      </w:r>
      <w:r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2"/>
    </w:p>
    <w:p w14:paraId="0D6F1634" w14:textId="77777777" w:rsidR="00CC2704" w:rsidRDefault="00CC2704" w:rsidP="00CC2704">
      <w:pPr>
        <w:pStyle w:val="EditorsNote"/>
      </w:pPr>
      <w:r>
        <w:t>Editor’s Note: This clause is incomplete. The following aspects are either missing or not yet determined:</w:t>
      </w:r>
    </w:p>
    <w:p w14:paraId="79B384AE" w14:textId="457686BB" w:rsidR="00CC2704" w:rsidRDefault="00CC2704" w:rsidP="00CC2704">
      <w:pPr>
        <w:pStyle w:val="EditorsNote"/>
      </w:pPr>
      <w:r>
        <w:t>- Addition to applicability spec is pending</w:t>
      </w:r>
    </w:p>
    <w:p w14:paraId="76F60576" w14:textId="77777777" w:rsidR="00CC2704" w:rsidRDefault="00CC2704" w:rsidP="00CC2704">
      <w:pPr>
        <w:pStyle w:val="EditorsNote"/>
      </w:pPr>
      <w:r>
        <w:t>- Initial condition and call setup procedure to support satellite access are TBD</w:t>
      </w:r>
    </w:p>
    <w:p w14:paraId="573C829E" w14:textId="77777777" w:rsidR="00CC2704" w:rsidRDefault="00CC2704" w:rsidP="00CC2704">
      <w:pPr>
        <w:pStyle w:val="EditorsNote"/>
      </w:pPr>
      <w:r>
        <w:t>- MU/TT is TBD</w:t>
      </w:r>
    </w:p>
    <w:p w14:paraId="609D07E8" w14:textId="285BC2EE" w:rsidR="00CC2704" w:rsidRPr="00CC2704" w:rsidDel="00C73B7D" w:rsidRDefault="00CC2704" w:rsidP="00CC2704">
      <w:pPr>
        <w:pStyle w:val="EditorsNote"/>
        <w:rPr>
          <w:del w:id="33" w:author="Allen Zhang (张爽)" w:date="2023-10-19T09:38:00Z"/>
        </w:rPr>
      </w:pPr>
      <w:del w:id="34" w:author="Allen Zhang (张爽)" w:date="2023-10-19T09:38:00Z">
        <w:r w:rsidDel="00C73B7D">
          <w:rPr>
            <w:rFonts w:hint="eastAsia"/>
          </w:rPr>
          <w:delText>-</w:delText>
        </w:r>
        <w:r w:rsidDel="00C73B7D">
          <w:delText xml:space="preserve"> [] still existed in 8.3.1.1.1.5</w:delText>
        </w:r>
      </w:del>
    </w:p>
    <w:p w14:paraId="7B50C603" w14:textId="6511FF78" w:rsidR="00CC2704" w:rsidRDefault="00CC2704" w:rsidP="00CC270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 xml:space="preserve">&lt;&lt; END OF CHANGES </w:t>
      </w:r>
      <w:r w:rsidR="00AA0C2C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</w:t>
      </w:r>
    </w:p>
    <w:p w14:paraId="6F5E5FF7" w14:textId="64F7A3F4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5&gt;&gt;&gt;</w:t>
      </w:r>
    </w:p>
    <w:p w14:paraId="017C985C" w14:textId="77777777" w:rsidR="00AA0C2C" w:rsidRDefault="00AA0C2C" w:rsidP="00AA0C2C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lang w:eastAsia="en-GB"/>
        </w:rPr>
        <w:t>Table 8.3.</w:t>
      </w:r>
      <w:r>
        <w:rPr>
          <w:rFonts w:ascii="Arial" w:hAnsi="Arial" w:hint="eastAsia"/>
          <w:b/>
        </w:rPr>
        <w:t>1</w:t>
      </w:r>
      <w:r>
        <w:rPr>
          <w:rFonts w:ascii="Arial" w:hAnsi="Arial"/>
          <w:b/>
          <w:lang w:eastAsia="en-GB"/>
        </w:rPr>
        <w:t>.1</w:t>
      </w:r>
      <w:r>
        <w:rPr>
          <w:rFonts w:ascii="Arial" w:hAnsi="Arial" w:hint="eastAsia"/>
          <w:b/>
        </w:rPr>
        <w:t>.</w:t>
      </w:r>
      <w:r>
        <w:rPr>
          <w:rFonts w:ascii="Arial" w:hAnsi="Arial"/>
          <w:b/>
        </w:rPr>
        <w:t>1.3</w:t>
      </w:r>
      <w:r>
        <w:rPr>
          <w:rFonts w:ascii="Arial" w:hAnsi="Arial"/>
          <w:b/>
          <w:lang w:eastAsia="en-GB"/>
        </w:rPr>
        <w:t xml:space="preserve">-2: Minimum performance </w:t>
      </w:r>
      <w:r>
        <w:rPr>
          <w:rFonts w:ascii="Arial" w:hAnsi="Arial" w:hint="eastAsia"/>
          <w:b/>
        </w:rPr>
        <w:t>for NPDSCH under Standalone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51"/>
        <w:gridCol w:w="688"/>
        <w:gridCol w:w="911"/>
        <w:gridCol w:w="919"/>
        <w:gridCol w:w="1055"/>
        <w:gridCol w:w="760"/>
        <w:gridCol w:w="1158"/>
        <w:gridCol w:w="1022"/>
        <w:gridCol w:w="584"/>
        <w:gridCol w:w="840"/>
      </w:tblGrid>
      <w:tr w:rsidR="00AA0C2C" w14:paraId="4532AA34" w14:textId="77777777" w:rsidTr="001B7CF0">
        <w:trPr>
          <w:jc w:val="center"/>
        </w:trPr>
        <w:tc>
          <w:tcPr>
            <w:tcW w:w="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AF2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bookmarkStart w:id="35" w:name="_Hlk134259197"/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572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195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>
              <w:rPr>
                <w:rFonts w:ascii="Arial" w:hAnsi="Arial" w:cs="Arial"/>
                <w:b/>
                <w:kern w:val="2"/>
                <w:sz w:val="18"/>
              </w:rPr>
              <w:t>i</w:t>
            </w:r>
            <w:r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0A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C6AF3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C823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120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D85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D3C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4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4E482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A0C2C" w14:paraId="7A601422" w14:textId="77777777" w:rsidTr="001B7CF0">
        <w:trPr>
          <w:jc w:val="center"/>
        </w:trPr>
        <w:tc>
          <w:tcPr>
            <w:tcW w:w="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62E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4C3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2C4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5AE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82A0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FC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2E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3B0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354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6D905FD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E21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947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A0C2C" w14:paraId="6C488E10" w14:textId="77777777" w:rsidTr="001B7CF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14F1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1C9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79E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FFC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E27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988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031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115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9A4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A309" w14:textId="4E55B810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36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[-4.8]</w:delText>
              </w:r>
            </w:del>
            <w:ins w:id="37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-4.7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2C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A0C2C" w14:paraId="668796E7" w14:textId="77777777" w:rsidTr="001B7CF0">
        <w:trPr>
          <w:jc w:val="center"/>
        </w:trPr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E4D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BF3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4F8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4CC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555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215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7AB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DCC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9D4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BF52" w14:textId="36BDB882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38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[-10.8]</w:delText>
              </w:r>
            </w:del>
            <w:ins w:id="39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-10.6</w:t>
              </w:r>
            </w:ins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9E8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  <w:bookmarkEnd w:id="35"/>
    </w:tbl>
    <w:p w14:paraId="0B59A48E" w14:textId="77777777" w:rsidR="00AA0C2C" w:rsidRPr="00AA0C2C" w:rsidRDefault="00AA0C2C" w:rsidP="00AA0C2C">
      <w:pPr>
        <w:rPr>
          <w:lang w:eastAsia="en-GB"/>
        </w:rPr>
      </w:pPr>
    </w:p>
    <w:p w14:paraId="081007E6" w14:textId="133EA2C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5&gt;&gt;</w:t>
      </w:r>
    </w:p>
    <w:p w14:paraId="579845E7" w14:textId="25A89EA6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6&gt;&gt;&gt;</w:t>
      </w:r>
    </w:p>
    <w:p w14:paraId="545ED8B1" w14:textId="77777777" w:rsidR="00AA0C2C" w:rsidRDefault="00AA0C2C" w:rsidP="00AA0C2C">
      <w:pPr>
        <w:pStyle w:val="TH"/>
      </w:pPr>
      <w:r>
        <w:t>Table 8.3.1.1.1.</w:t>
      </w:r>
      <w:r>
        <w:rPr>
          <w:lang w:eastAsia="zh-TW"/>
        </w:rPr>
        <w:t>5</w:t>
      </w:r>
      <w:r>
        <w:t>-</w:t>
      </w:r>
      <w:r>
        <w:rPr>
          <w:lang w:eastAsia="zh-TW"/>
        </w:rPr>
        <w:t>1</w:t>
      </w:r>
      <w:r>
        <w:t>: Test requirements under standalone with 1 NRS ports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3"/>
        <w:gridCol w:w="951"/>
        <w:gridCol w:w="688"/>
        <w:gridCol w:w="911"/>
        <w:gridCol w:w="919"/>
        <w:gridCol w:w="1055"/>
        <w:gridCol w:w="760"/>
        <w:gridCol w:w="1158"/>
        <w:gridCol w:w="1022"/>
        <w:gridCol w:w="584"/>
        <w:gridCol w:w="840"/>
      </w:tblGrid>
      <w:tr w:rsidR="00AA0C2C" w14:paraId="28934DD3" w14:textId="77777777" w:rsidTr="001B7CF0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E70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B50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/>
                <w:b/>
                <w:kern w:val="2"/>
                <w:sz w:val="18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C256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Carr</w:t>
            </w:r>
            <w:r>
              <w:rPr>
                <w:rFonts w:ascii="Arial" w:hAnsi="Arial" w:cs="Arial"/>
                <w:b/>
                <w:kern w:val="2"/>
                <w:sz w:val="18"/>
              </w:rPr>
              <w:t>i</w:t>
            </w:r>
            <w:r>
              <w:rPr>
                <w:rFonts w:ascii="Arial" w:hAnsi="Arial" w:cs="Arial" w:hint="eastAsia"/>
                <w:b/>
                <w:kern w:val="2"/>
                <w:sz w:val="18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ECA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DAA8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Repetition number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2380B7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C27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B700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B4D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Reference value</w:t>
            </w:r>
          </w:p>
        </w:tc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430D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b/>
                <w:kern w:val="2"/>
                <w:sz w:val="18"/>
              </w:rPr>
              <w:t>UE Category</w:t>
            </w:r>
          </w:p>
        </w:tc>
      </w:tr>
      <w:tr w:rsidR="00AA0C2C" w14:paraId="4BE1A7F2" w14:textId="77777777" w:rsidTr="001B7CF0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72B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BE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4D0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E64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51E7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BD2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B8005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2D8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D16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608856E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E17C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3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338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A0C2C" w14:paraId="5D412F52" w14:textId="77777777" w:rsidTr="001B7CF0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C9F4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63B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47A9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F29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R.NB.1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F512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32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BA2F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759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030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3A9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BA85" w14:textId="71FCDEEF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del w:id="40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[-4.8]</w:delText>
              </w:r>
            </w:del>
            <w:ins w:id="41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-4.7</w:t>
              </w:r>
            </w:ins>
            <w:r>
              <w:rPr>
                <w:rFonts w:ascii="Arial" w:hAnsi="Arial" w:cs="Arial"/>
                <w:kern w:val="2"/>
                <w:sz w:val="18"/>
              </w:rPr>
              <w:t xml:space="preserve"> 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6518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</w:t>
            </w:r>
            <w:r>
              <w:rPr>
                <w:rFonts w:ascii="Arial" w:hAnsi="Arial" w:cs="Arial" w:hint="eastAsia"/>
                <w:kern w:val="2"/>
                <w:sz w:val="18"/>
              </w:rPr>
              <w:t>B1, NB2</w:t>
            </w:r>
          </w:p>
        </w:tc>
      </w:tr>
      <w:tr w:rsidR="00AA0C2C" w14:paraId="6007E8DB" w14:textId="77777777" w:rsidTr="001B7CF0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4252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9FBFD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200</w:t>
            </w:r>
            <w:r>
              <w:rPr>
                <w:rFonts w:ascii="Arial" w:hAnsi="Arial" w:cs="Arial"/>
                <w:kern w:val="2"/>
                <w:sz w:val="18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D53B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F461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</w:rPr>
              <w:t>R.NB.2</w:t>
            </w:r>
            <w:r>
              <w:rPr>
                <w:rFonts w:ascii="Arial" w:hAnsi="Arial" w:cs="Arial"/>
                <w:kern w:val="2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ECB3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</w:rPr>
              <w:t>128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8976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610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B79E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023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r>
              <w:rPr>
                <w:rFonts w:ascii="Arial" w:hAnsi="Arial" w:cs="Arial"/>
                <w:kern w:val="2"/>
                <w:sz w:val="18"/>
                <w:lang w:eastAsia="ja-JP"/>
              </w:rPr>
              <w:t>70%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3374" w14:textId="27B247A4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ja-JP"/>
              </w:rPr>
            </w:pPr>
            <w:del w:id="42" w:author="Allen Zhang (张爽)" w:date="2023-10-19T10:02:00Z">
              <w:r w:rsidDel="00AA0C2C">
                <w:rPr>
                  <w:rFonts w:ascii="Arial" w:hAnsi="Arial" w:cs="Arial"/>
                  <w:kern w:val="2"/>
                  <w:sz w:val="18"/>
                </w:rPr>
                <w:delText>[-10.8]</w:delText>
              </w:r>
            </w:del>
            <w:ins w:id="43" w:author="Allen Zhang (张爽)" w:date="2023-10-19T10:02:00Z">
              <w:r>
                <w:rPr>
                  <w:rFonts w:ascii="Arial" w:hAnsi="Arial" w:cs="Arial"/>
                  <w:kern w:val="2"/>
                  <w:sz w:val="18"/>
                </w:rPr>
                <w:t>-10.6</w:t>
              </w:r>
            </w:ins>
            <w:r>
              <w:rPr>
                <w:rFonts w:ascii="Arial" w:hAnsi="Arial" w:cs="Arial"/>
                <w:kern w:val="2"/>
                <w:sz w:val="18"/>
              </w:rPr>
              <w:t xml:space="preserve"> +TT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C2FA" w14:textId="77777777" w:rsidR="00AA0C2C" w:rsidRDefault="00AA0C2C" w:rsidP="001B7CF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 w:hint="eastAsia"/>
                <w:kern w:val="2"/>
                <w:sz w:val="18"/>
              </w:rPr>
              <w:t>NB1, NB2</w:t>
            </w:r>
          </w:p>
        </w:tc>
      </w:tr>
    </w:tbl>
    <w:p w14:paraId="07BE8D8E" w14:textId="77777777" w:rsidR="00AA0C2C" w:rsidRPr="00AA0C2C" w:rsidRDefault="00AA0C2C" w:rsidP="00AA0C2C">
      <w:pPr>
        <w:rPr>
          <w:lang w:eastAsia="en-GB"/>
        </w:rPr>
      </w:pPr>
    </w:p>
    <w:p w14:paraId="344943DF" w14:textId="7E8A3E59" w:rsidR="00AA0C2C" w:rsidRDefault="00AA0C2C" w:rsidP="00AA0C2C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6&gt;&gt;</w:t>
      </w:r>
    </w:p>
    <w:p w14:paraId="7E827F66" w14:textId="77777777" w:rsidR="00AA0C2C" w:rsidRPr="00AA0C2C" w:rsidRDefault="00AA0C2C" w:rsidP="00AA0C2C">
      <w:pPr>
        <w:rPr>
          <w:lang w:eastAsia="en-GB"/>
        </w:rPr>
      </w:pPr>
    </w:p>
    <w:sectPr w:rsidR="00AA0C2C" w:rsidRPr="00AA0C2C">
      <w:head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E5E92" w14:textId="77777777" w:rsidR="00ED230E" w:rsidRDefault="00ED230E">
      <w:pPr>
        <w:spacing w:after="0"/>
      </w:pPr>
      <w:r>
        <w:separator/>
      </w:r>
    </w:p>
  </w:endnote>
  <w:endnote w:type="continuationSeparator" w:id="0">
    <w:p w14:paraId="2BF427A8" w14:textId="77777777" w:rsidR="00ED230E" w:rsidRDefault="00ED2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96B8E" w14:textId="77777777" w:rsidR="00E04216" w:rsidRDefault="00E04216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9C4DF" w14:textId="77777777" w:rsidR="00E04216" w:rsidRDefault="00E04216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3EB08" w14:textId="77777777" w:rsidR="00E04216" w:rsidRDefault="00E04216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17C69" w14:textId="77777777" w:rsidR="00ED230E" w:rsidRDefault="00ED230E">
      <w:pPr>
        <w:spacing w:after="0"/>
      </w:pPr>
      <w:r>
        <w:separator/>
      </w:r>
    </w:p>
  </w:footnote>
  <w:footnote w:type="continuationSeparator" w:id="0">
    <w:p w14:paraId="1D6E1545" w14:textId="77777777" w:rsidR="00ED230E" w:rsidRDefault="00ED2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5FAC2" w14:textId="77777777" w:rsidR="008D1947" w:rsidRDefault="00D659A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94BAF" w14:textId="77777777" w:rsidR="00E04216" w:rsidRDefault="00E04216">
    <w:pPr>
      <w:pStyle w:val="af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4BBAB" w14:textId="77777777" w:rsidR="00E04216" w:rsidRDefault="00E04216">
    <w:pPr>
      <w:pStyle w:val="af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73F70" w14:textId="77777777" w:rsidR="008D1947" w:rsidRDefault="00D659A5">
    <w:pPr>
      <w:pStyle w:val="af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10DB171"/>
    <w:multiLevelType w:val="singleLevel"/>
    <w:tmpl w:val="F10DB1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C37938"/>
    <w:multiLevelType w:val="hybridMultilevel"/>
    <w:tmpl w:val="9F3A0292"/>
    <w:lvl w:ilvl="0" w:tplc="AB3EF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D531C8"/>
    <w:multiLevelType w:val="singleLevel"/>
    <w:tmpl w:val="20D531C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00A"/>
    <w:rsid w:val="00022E4A"/>
    <w:rsid w:val="00032C63"/>
    <w:rsid w:val="00041B19"/>
    <w:rsid w:val="00052F12"/>
    <w:rsid w:val="0007301D"/>
    <w:rsid w:val="000A43A6"/>
    <w:rsid w:val="000A6394"/>
    <w:rsid w:val="000B7FED"/>
    <w:rsid w:val="000C038A"/>
    <w:rsid w:val="000C22F2"/>
    <w:rsid w:val="000C6598"/>
    <w:rsid w:val="000D2BCA"/>
    <w:rsid w:val="000D44B3"/>
    <w:rsid w:val="000D5AC8"/>
    <w:rsid w:val="000D641F"/>
    <w:rsid w:val="000E4D12"/>
    <w:rsid w:val="000E73F9"/>
    <w:rsid w:val="00103D6F"/>
    <w:rsid w:val="00111BB4"/>
    <w:rsid w:val="001261DF"/>
    <w:rsid w:val="00145D43"/>
    <w:rsid w:val="00154E1D"/>
    <w:rsid w:val="00187732"/>
    <w:rsid w:val="00192C46"/>
    <w:rsid w:val="00193361"/>
    <w:rsid w:val="0019606A"/>
    <w:rsid w:val="001A08B3"/>
    <w:rsid w:val="001A6CA1"/>
    <w:rsid w:val="001A7B60"/>
    <w:rsid w:val="001B52F0"/>
    <w:rsid w:val="001B69DA"/>
    <w:rsid w:val="001B73F5"/>
    <w:rsid w:val="001B7A65"/>
    <w:rsid w:val="001D1388"/>
    <w:rsid w:val="001E0EAD"/>
    <w:rsid w:val="001E41F3"/>
    <w:rsid w:val="00200FCA"/>
    <w:rsid w:val="00205C77"/>
    <w:rsid w:val="002076C0"/>
    <w:rsid w:val="00224BCA"/>
    <w:rsid w:val="0022567C"/>
    <w:rsid w:val="0026004D"/>
    <w:rsid w:val="002627D3"/>
    <w:rsid w:val="002640DD"/>
    <w:rsid w:val="00275D12"/>
    <w:rsid w:val="00282A47"/>
    <w:rsid w:val="002834EF"/>
    <w:rsid w:val="00284FEB"/>
    <w:rsid w:val="002860C4"/>
    <w:rsid w:val="002A4465"/>
    <w:rsid w:val="002A4D7E"/>
    <w:rsid w:val="002B5741"/>
    <w:rsid w:val="002C7E3C"/>
    <w:rsid w:val="002E042D"/>
    <w:rsid w:val="002E472E"/>
    <w:rsid w:val="002F4BD9"/>
    <w:rsid w:val="00305409"/>
    <w:rsid w:val="00332453"/>
    <w:rsid w:val="0033533A"/>
    <w:rsid w:val="00336547"/>
    <w:rsid w:val="0034001C"/>
    <w:rsid w:val="00344AEA"/>
    <w:rsid w:val="003609EF"/>
    <w:rsid w:val="0036231A"/>
    <w:rsid w:val="00374DD4"/>
    <w:rsid w:val="00381BD2"/>
    <w:rsid w:val="00382C4B"/>
    <w:rsid w:val="00386749"/>
    <w:rsid w:val="0039780F"/>
    <w:rsid w:val="003B113B"/>
    <w:rsid w:val="003C0D98"/>
    <w:rsid w:val="003C5C29"/>
    <w:rsid w:val="003C655D"/>
    <w:rsid w:val="003D4A35"/>
    <w:rsid w:val="003E1A36"/>
    <w:rsid w:val="003E36A4"/>
    <w:rsid w:val="003E6AF4"/>
    <w:rsid w:val="003F0132"/>
    <w:rsid w:val="003F37B9"/>
    <w:rsid w:val="003F4F50"/>
    <w:rsid w:val="004017D7"/>
    <w:rsid w:val="00410371"/>
    <w:rsid w:val="00417058"/>
    <w:rsid w:val="00420B0F"/>
    <w:rsid w:val="004226F9"/>
    <w:rsid w:val="004242F1"/>
    <w:rsid w:val="00431C3A"/>
    <w:rsid w:val="00431DBA"/>
    <w:rsid w:val="00433857"/>
    <w:rsid w:val="00433EEB"/>
    <w:rsid w:val="0043453B"/>
    <w:rsid w:val="00457A8A"/>
    <w:rsid w:val="00457C73"/>
    <w:rsid w:val="00466418"/>
    <w:rsid w:val="00475010"/>
    <w:rsid w:val="00493C80"/>
    <w:rsid w:val="004A0205"/>
    <w:rsid w:val="004A64CF"/>
    <w:rsid w:val="004B1F3F"/>
    <w:rsid w:val="004B75B7"/>
    <w:rsid w:val="004C7CA6"/>
    <w:rsid w:val="004D6FF1"/>
    <w:rsid w:val="004D7EE8"/>
    <w:rsid w:val="004E1790"/>
    <w:rsid w:val="004E6FD6"/>
    <w:rsid w:val="004E7468"/>
    <w:rsid w:val="004F1B91"/>
    <w:rsid w:val="004F58CB"/>
    <w:rsid w:val="0051580D"/>
    <w:rsid w:val="005213D9"/>
    <w:rsid w:val="005238C2"/>
    <w:rsid w:val="00547111"/>
    <w:rsid w:val="005515C1"/>
    <w:rsid w:val="0056374E"/>
    <w:rsid w:val="00563817"/>
    <w:rsid w:val="00566727"/>
    <w:rsid w:val="005864EB"/>
    <w:rsid w:val="00592D74"/>
    <w:rsid w:val="00595526"/>
    <w:rsid w:val="005A522D"/>
    <w:rsid w:val="005B137B"/>
    <w:rsid w:val="005C08A5"/>
    <w:rsid w:val="005E0D75"/>
    <w:rsid w:val="005E2C44"/>
    <w:rsid w:val="005E2F80"/>
    <w:rsid w:val="005F507F"/>
    <w:rsid w:val="005F5324"/>
    <w:rsid w:val="006045E8"/>
    <w:rsid w:val="00617062"/>
    <w:rsid w:val="00621188"/>
    <w:rsid w:val="006257ED"/>
    <w:rsid w:val="00627437"/>
    <w:rsid w:val="00631EB9"/>
    <w:rsid w:val="00632593"/>
    <w:rsid w:val="00643007"/>
    <w:rsid w:val="00660EA1"/>
    <w:rsid w:val="00665C47"/>
    <w:rsid w:val="00684D8E"/>
    <w:rsid w:val="00694CBE"/>
    <w:rsid w:val="00695808"/>
    <w:rsid w:val="006A0B36"/>
    <w:rsid w:val="006A786A"/>
    <w:rsid w:val="006B46FB"/>
    <w:rsid w:val="006D1523"/>
    <w:rsid w:val="006D44BD"/>
    <w:rsid w:val="006E21FB"/>
    <w:rsid w:val="006E7F51"/>
    <w:rsid w:val="0071006A"/>
    <w:rsid w:val="0072374A"/>
    <w:rsid w:val="00726BE4"/>
    <w:rsid w:val="007340C9"/>
    <w:rsid w:val="0075305F"/>
    <w:rsid w:val="007618EC"/>
    <w:rsid w:val="007624C6"/>
    <w:rsid w:val="007755D6"/>
    <w:rsid w:val="007847F4"/>
    <w:rsid w:val="00792342"/>
    <w:rsid w:val="007977A8"/>
    <w:rsid w:val="007A1EC9"/>
    <w:rsid w:val="007A2219"/>
    <w:rsid w:val="007A3B65"/>
    <w:rsid w:val="007A480C"/>
    <w:rsid w:val="007A6CFF"/>
    <w:rsid w:val="007B512A"/>
    <w:rsid w:val="007B7B5F"/>
    <w:rsid w:val="007C2097"/>
    <w:rsid w:val="007C7249"/>
    <w:rsid w:val="007D6A07"/>
    <w:rsid w:val="007F7259"/>
    <w:rsid w:val="008040A8"/>
    <w:rsid w:val="00816093"/>
    <w:rsid w:val="00820CC8"/>
    <w:rsid w:val="00823CA4"/>
    <w:rsid w:val="008279FA"/>
    <w:rsid w:val="00833A42"/>
    <w:rsid w:val="00834850"/>
    <w:rsid w:val="00837666"/>
    <w:rsid w:val="0084625E"/>
    <w:rsid w:val="00847D11"/>
    <w:rsid w:val="008626E7"/>
    <w:rsid w:val="00864B27"/>
    <w:rsid w:val="00870EE7"/>
    <w:rsid w:val="008863B9"/>
    <w:rsid w:val="008A41A3"/>
    <w:rsid w:val="008A45A6"/>
    <w:rsid w:val="008A68AC"/>
    <w:rsid w:val="008B09CF"/>
    <w:rsid w:val="008C2A81"/>
    <w:rsid w:val="008C4D7E"/>
    <w:rsid w:val="008D1947"/>
    <w:rsid w:val="008D52C3"/>
    <w:rsid w:val="008E21D7"/>
    <w:rsid w:val="008F1AD4"/>
    <w:rsid w:val="008F3789"/>
    <w:rsid w:val="008F686C"/>
    <w:rsid w:val="008F787D"/>
    <w:rsid w:val="00906B1B"/>
    <w:rsid w:val="009148DE"/>
    <w:rsid w:val="009240B6"/>
    <w:rsid w:val="0093249B"/>
    <w:rsid w:val="0093714F"/>
    <w:rsid w:val="00941E30"/>
    <w:rsid w:val="00950641"/>
    <w:rsid w:val="00970EA9"/>
    <w:rsid w:val="00973B21"/>
    <w:rsid w:val="00974CF2"/>
    <w:rsid w:val="009777D9"/>
    <w:rsid w:val="00986EA0"/>
    <w:rsid w:val="00991B88"/>
    <w:rsid w:val="00997C34"/>
    <w:rsid w:val="009A31E1"/>
    <w:rsid w:val="009A5753"/>
    <w:rsid w:val="009A579D"/>
    <w:rsid w:val="009B4C13"/>
    <w:rsid w:val="009B696E"/>
    <w:rsid w:val="009C7BA6"/>
    <w:rsid w:val="009E3297"/>
    <w:rsid w:val="009F47C2"/>
    <w:rsid w:val="009F734F"/>
    <w:rsid w:val="00A0019D"/>
    <w:rsid w:val="00A17B49"/>
    <w:rsid w:val="00A246B6"/>
    <w:rsid w:val="00A47E70"/>
    <w:rsid w:val="00A50CF0"/>
    <w:rsid w:val="00A7671C"/>
    <w:rsid w:val="00A8189B"/>
    <w:rsid w:val="00AA0C2C"/>
    <w:rsid w:val="00AA2CBC"/>
    <w:rsid w:val="00AB015F"/>
    <w:rsid w:val="00AC5820"/>
    <w:rsid w:val="00AD0FA5"/>
    <w:rsid w:val="00AD1CD8"/>
    <w:rsid w:val="00AD3B9B"/>
    <w:rsid w:val="00AD5E03"/>
    <w:rsid w:val="00AE5896"/>
    <w:rsid w:val="00AF2F57"/>
    <w:rsid w:val="00B032F6"/>
    <w:rsid w:val="00B258BB"/>
    <w:rsid w:val="00B336E4"/>
    <w:rsid w:val="00B37700"/>
    <w:rsid w:val="00B50CD3"/>
    <w:rsid w:val="00B67B97"/>
    <w:rsid w:val="00B758FA"/>
    <w:rsid w:val="00B83F5D"/>
    <w:rsid w:val="00B845C0"/>
    <w:rsid w:val="00B968C8"/>
    <w:rsid w:val="00BA3B7D"/>
    <w:rsid w:val="00BA3EC5"/>
    <w:rsid w:val="00BA51D9"/>
    <w:rsid w:val="00BB3429"/>
    <w:rsid w:val="00BB4A6B"/>
    <w:rsid w:val="00BB5DFC"/>
    <w:rsid w:val="00BD279D"/>
    <w:rsid w:val="00BD59D9"/>
    <w:rsid w:val="00BD6BB8"/>
    <w:rsid w:val="00BD6F21"/>
    <w:rsid w:val="00BD76E5"/>
    <w:rsid w:val="00BD7C8A"/>
    <w:rsid w:val="00BF1360"/>
    <w:rsid w:val="00BF7064"/>
    <w:rsid w:val="00BF7BDB"/>
    <w:rsid w:val="00C0597D"/>
    <w:rsid w:val="00C11C40"/>
    <w:rsid w:val="00C11FA4"/>
    <w:rsid w:val="00C17943"/>
    <w:rsid w:val="00C363CB"/>
    <w:rsid w:val="00C46991"/>
    <w:rsid w:val="00C47916"/>
    <w:rsid w:val="00C51D6C"/>
    <w:rsid w:val="00C51DD7"/>
    <w:rsid w:val="00C57546"/>
    <w:rsid w:val="00C626FB"/>
    <w:rsid w:val="00C66BA2"/>
    <w:rsid w:val="00C71031"/>
    <w:rsid w:val="00C72D2F"/>
    <w:rsid w:val="00C73B7D"/>
    <w:rsid w:val="00C77D77"/>
    <w:rsid w:val="00C80476"/>
    <w:rsid w:val="00C81051"/>
    <w:rsid w:val="00C9557B"/>
    <w:rsid w:val="00C95985"/>
    <w:rsid w:val="00CA3CF6"/>
    <w:rsid w:val="00CB4C76"/>
    <w:rsid w:val="00CB6C7E"/>
    <w:rsid w:val="00CC2704"/>
    <w:rsid w:val="00CC5026"/>
    <w:rsid w:val="00CC5A3A"/>
    <w:rsid w:val="00CC68D0"/>
    <w:rsid w:val="00CE6294"/>
    <w:rsid w:val="00D032D3"/>
    <w:rsid w:val="00D03571"/>
    <w:rsid w:val="00D03F9A"/>
    <w:rsid w:val="00D0541F"/>
    <w:rsid w:val="00D06D51"/>
    <w:rsid w:val="00D16AA9"/>
    <w:rsid w:val="00D2091D"/>
    <w:rsid w:val="00D24991"/>
    <w:rsid w:val="00D30173"/>
    <w:rsid w:val="00D33517"/>
    <w:rsid w:val="00D4117C"/>
    <w:rsid w:val="00D50255"/>
    <w:rsid w:val="00D51152"/>
    <w:rsid w:val="00D51D40"/>
    <w:rsid w:val="00D54DDF"/>
    <w:rsid w:val="00D659A5"/>
    <w:rsid w:val="00D66520"/>
    <w:rsid w:val="00D80AD7"/>
    <w:rsid w:val="00D816BE"/>
    <w:rsid w:val="00D952A0"/>
    <w:rsid w:val="00D97000"/>
    <w:rsid w:val="00DA43FD"/>
    <w:rsid w:val="00DE34CF"/>
    <w:rsid w:val="00DF410D"/>
    <w:rsid w:val="00E040B4"/>
    <w:rsid w:val="00E04216"/>
    <w:rsid w:val="00E0674D"/>
    <w:rsid w:val="00E06930"/>
    <w:rsid w:val="00E130D2"/>
    <w:rsid w:val="00E13F3D"/>
    <w:rsid w:val="00E144AF"/>
    <w:rsid w:val="00E30647"/>
    <w:rsid w:val="00E34898"/>
    <w:rsid w:val="00E3517F"/>
    <w:rsid w:val="00E5193A"/>
    <w:rsid w:val="00E6394A"/>
    <w:rsid w:val="00E722BC"/>
    <w:rsid w:val="00E7417A"/>
    <w:rsid w:val="00E77A6D"/>
    <w:rsid w:val="00E83022"/>
    <w:rsid w:val="00EB08C3"/>
    <w:rsid w:val="00EB09B7"/>
    <w:rsid w:val="00EC6BFF"/>
    <w:rsid w:val="00ED0E29"/>
    <w:rsid w:val="00ED230E"/>
    <w:rsid w:val="00EE5110"/>
    <w:rsid w:val="00EE7D7C"/>
    <w:rsid w:val="00EF474C"/>
    <w:rsid w:val="00F040BB"/>
    <w:rsid w:val="00F05CCB"/>
    <w:rsid w:val="00F06A2C"/>
    <w:rsid w:val="00F14597"/>
    <w:rsid w:val="00F21BB8"/>
    <w:rsid w:val="00F24888"/>
    <w:rsid w:val="00F25D98"/>
    <w:rsid w:val="00F300FB"/>
    <w:rsid w:val="00F348F2"/>
    <w:rsid w:val="00F35785"/>
    <w:rsid w:val="00F55286"/>
    <w:rsid w:val="00F56953"/>
    <w:rsid w:val="00F637AF"/>
    <w:rsid w:val="00F86EFA"/>
    <w:rsid w:val="00F878C3"/>
    <w:rsid w:val="00FB6386"/>
    <w:rsid w:val="00FC1A8A"/>
    <w:rsid w:val="00FD621B"/>
    <w:rsid w:val="00FF004D"/>
    <w:rsid w:val="00FF26EF"/>
    <w:rsid w:val="01BF1A1D"/>
    <w:rsid w:val="01E07623"/>
    <w:rsid w:val="02AF1451"/>
    <w:rsid w:val="031464E5"/>
    <w:rsid w:val="0320158B"/>
    <w:rsid w:val="038C76D9"/>
    <w:rsid w:val="03BF7434"/>
    <w:rsid w:val="03FD5E9A"/>
    <w:rsid w:val="04430604"/>
    <w:rsid w:val="054014DF"/>
    <w:rsid w:val="05EF56D4"/>
    <w:rsid w:val="0697028A"/>
    <w:rsid w:val="06CF4142"/>
    <w:rsid w:val="07770C59"/>
    <w:rsid w:val="081423C7"/>
    <w:rsid w:val="08E9332E"/>
    <w:rsid w:val="09020655"/>
    <w:rsid w:val="0962044F"/>
    <w:rsid w:val="0A0A2856"/>
    <w:rsid w:val="0A4C2ADD"/>
    <w:rsid w:val="0AC43A97"/>
    <w:rsid w:val="0AC62BBE"/>
    <w:rsid w:val="0B6039B7"/>
    <w:rsid w:val="0BAC0464"/>
    <w:rsid w:val="0BC77669"/>
    <w:rsid w:val="0C717524"/>
    <w:rsid w:val="0C990B3B"/>
    <w:rsid w:val="0D603A76"/>
    <w:rsid w:val="0D742D76"/>
    <w:rsid w:val="0DC34BA7"/>
    <w:rsid w:val="0E230DF5"/>
    <w:rsid w:val="0F2F609A"/>
    <w:rsid w:val="10A326D8"/>
    <w:rsid w:val="10AC3A56"/>
    <w:rsid w:val="10D26947"/>
    <w:rsid w:val="112B211D"/>
    <w:rsid w:val="1131531A"/>
    <w:rsid w:val="12000AE1"/>
    <w:rsid w:val="124C475B"/>
    <w:rsid w:val="127A0763"/>
    <w:rsid w:val="12E05687"/>
    <w:rsid w:val="15A5287C"/>
    <w:rsid w:val="17206E08"/>
    <w:rsid w:val="17F6179F"/>
    <w:rsid w:val="18312E03"/>
    <w:rsid w:val="18C45B2F"/>
    <w:rsid w:val="18EA7DBC"/>
    <w:rsid w:val="19A91023"/>
    <w:rsid w:val="19E74BB9"/>
    <w:rsid w:val="19FC6555"/>
    <w:rsid w:val="1A077050"/>
    <w:rsid w:val="1A535548"/>
    <w:rsid w:val="1A5808C8"/>
    <w:rsid w:val="1AB06EDA"/>
    <w:rsid w:val="1B6E08E0"/>
    <w:rsid w:val="1BAC66D3"/>
    <w:rsid w:val="1BF369BC"/>
    <w:rsid w:val="1C01319E"/>
    <w:rsid w:val="1C4F15A3"/>
    <w:rsid w:val="1D764C58"/>
    <w:rsid w:val="1DB57FFD"/>
    <w:rsid w:val="1DC57AE4"/>
    <w:rsid w:val="1E7D64F7"/>
    <w:rsid w:val="1F132263"/>
    <w:rsid w:val="1F54490E"/>
    <w:rsid w:val="1FC01684"/>
    <w:rsid w:val="207E2309"/>
    <w:rsid w:val="20C7037D"/>
    <w:rsid w:val="20CA4BE5"/>
    <w:rsid w:val="211A0037"/>
    <w:rsid w:val="214210A0"/>
    <w:rsid w:val="215F5B4D"/>
    <w:rsid w:val="223F1309"/>
    <w:rsid w:val="227E3901"/>
    <w:rsid w:val="24F42DF6"/>
    <w:rsid w:val="256C0BC1"/>
    <w:rsid w:val="262B104A"/>
    <w:rsid w:val="278C1220"/>
    <w:rsid w:val="279B5DBB"/>
    <w:rsid w:val="280130B6"/>
    <w:rsid w:val="295E5FA7"/>
    <w:rsid w:val="29C466C7"/>
    <w:rsid w:val="29D10FAD"/>
    <w:rsid w:val="2A3F2533"/>
    <w:rsid w:val="2C6D127B"/>
    <w:rsid w:val="2CF34DD5"/>
    <w:rsid w:val="2D4554C2"/>
    <w:rsid w:val="2EA35F7C"/>
    <w:rsid w:val="2F004F79"/>
    <w:rsid w:val="2F4C6B06"/>
    <w:rsid w:val="2F4F66C7"/>
    <w:rsid w:val="2F5F0CE3"/>
    <w:rsid w:val="30335C3C"/>
    <w:rsid w:val="308D3730"/>
    <w:rsid w:val="30F04A1A"/>
    <w:rsid w:val="31192109"/>
    <w:rsid w:val="317C046A"/>
    <w:rsid w:val="32165804"/>
    <w:rsid w:val="336A3524"/>
    <w:rsid w:val="336E6E13"/>
    <w:rsid w:val="339E2765"/>
    <w:rsid w:val="33AF4D7B"/>
    <w:rsid w:val="33C7588E"/>
    <w:rsid w:val="33CC53A7"/>
    <w:rsid w:val="33DF1755"/>
    <w:rsid w:val="34651406"/>
    <w:rsid w:val="35A20841"/>
    <w:rsid w:val="35A45559"/>
    <w:rsid w:val="35D01F04"/>
    <w:rsid w:val="35F328CD"/>
    <w:rsid w:val="36293CA4"/>
    <w:rsid w:val="36C60A37"/>
    <w:rsid w:val="370F2E2D"/>
    <w:rsid w:val="391C360A"/>
    <w:rsid w:val="392E3643"/>
    <w:rsid w:val="393F3981"/>
    <w:rsid w:val="3A866D2D"/>
    <w:rsid w:val="3D250331"/>
    <w:rsid w:val="3E28502E"/>
    <w:rsid w:val="3F993E3B"/>
    <w:rsid w:val="3FC85090"/>
    <w:rsid w:val="405E04AC"/>
    <w:rsid w:val="41AE52D6"/>
    <w:rsid w:val="41DB46E2"/>
    <w:rsid w:val="423923A6"/>
    <w:rsid w:val="4269556B"/>
    <w:rsid w:val="43976148"/>
    <w:rsid w:val="439A1069"/>
    <w:rsid w:val="44243AC2"/>
    <w:rsid w:val="445B58F5"/>
    <w:rsid w:val="45EB72EF"/>
    <w:rsid w:val="462E683D"/>
    <w:rsid w:val="469554FA"/>
    <w:rsid w:val="46BB6C90"/>
    <w:rsid w:val="47003013"/>
    <w:rsid w:val="477931B7"/>
    <w:rsid w:val="481E5C82"/>
    <w:rsid w:val="482464DC"/>
    <w:rsid w:val="48EB6CA9"/>
    <w:rsid w:val="49862742"/>
    <w:rsid w:val="49880DE2"/>
    <w:rsid w:val="49F7671B"/>
    <w:rsid w:val="4A3E30CB"/>
    <w:rsid w:val="4AB2329C"/>
    <w:rsid w:val="4B325D69"/>
    <w:rsid w:val="4BB402C5"/>
    <w:rsid w:val="4C8A2B99"/>
    <w:rsid w:val="4DB46F7F"/>
    <w:rsid w:val="4DD90798"/>
    <w:rsid w:val="4E6F141E"/>
    <w:rsid w:val="4E714A6A"/>
    <w:rsid w:val="4E7176EC"/>
    <w:rsid w:val="4E9E627A"/>
    <w:rsid w:val="4F240681"/>
    <w:rsid w:val="4FB51C55"/>
    <w:rsid w:val="4FDE275E"/>
    <w:rsid w:val="501C16FA"/>
    <w:rsid w:val="50E11D85"/>
    <w:rsid w:val="5140399F"/>
    <w:rsid w:val="515A77E6"/>
    <w:rsid w:val="52842396"/>
    <w:rsid w:val="5302418B"/>
    <w:rsid w:val="531D6091"/>
    <w:rsid w:val="533D4846"/>
    <w:rsid w:val="53A4180B"/>
    <w:rsid w:val="54E136D7"/>
    <w:rsid w:val="54E771D7"/>
    <w:rsid w:val="54EA3C43"/>
    <w:rsid w:val="552F1CC0"/>
    <w:rsid w:val="55463C75"/>
    <w:rsid w:val="555875D3"/>
    <w:rsid w:val="55BB1437"/>
    <w:rsid w:val="55D20D90"/>
    <w:rsid w:val="55E37CE7"/>
    <w:rsid w:val="560E3409"/>
    <w:rsid w:val="5843555D"/>
    <w:rsid w:val="584F2E35"/>
    <w:rsid w:val="58E0315C"/>
    <w:rsid w:val="592A77E2"/>
    <w:rsid w:val="5A804EE4"/>
    <w:rsid w:val="5B7C0D5F"/>
    <w:rsid w:val="5C3130EB"/>
    <w:rsid w:val="5C363473"/>
    <w:rsid w:val="5CCA1F3D"/>
    <w:rsid w:val="5E425DB7"/>
    <w:rsid w:val="5EF009EA"/>
    <w:rsid w:val="5F460258"/>
    <w:rsid w:val="5F5A3D6B"/>
    <w:rsid w:val="60BD7672"/>
    <w:rsid w:val="613D7D14"/>
    <w:rsid w:val="61873C43"/>
    <w:rsid w:val="61E515C0"/>
    <w:rsid w:val="62DC2BAC"/>
    <w:rsid w:val="640A0F56"/>
    <w:rsid w:val="64415807"/>
    <w:rsid w:val="64950E3E"/>
    <w:rsid w:val="655076D7"/>
    <w:rsid w:val="660553BF"/>
    <w:rsid w:val="66FD65CA"/>
    <w:rsid w:val="670F61E3"/>
    <w:rsid w:val="673D5A95"/>
    <w:rsid w:val="68194022"/>
    <w:rsid w:val="681E157C"/>
    <w:rsid w:val="68207F74"/>
    <w:rsid w:val="68D44012"/>
    <w:rsid w:val="691D29B6"/>
    <w:rsid w:val="69416082"/>
    <w:rsid w:val="69470897"/>
    <w:rsid w:val="69C60BA4"/>
    <w:rsid w:val="6A9D5B77"/>
    <w:rsid w:val="6C6E48F5"/>
    <w:rsid w:val="6D565BD4"/>
    <w:rsid w:val="6DE93BBD"/>
    <w:rsid w:val="6E070FA8"/>
    <w:rsid w:val="6E374439"/>
    <w:rsid w:val="6ED63799"/>
    <w:rsid w:val="6EDB6C30"/>
    <w:rsid w:val="6F1A34F0"/>
    <w:rsid w:val="6F6B2C62"/>
    <w:rsid w:val="701E51EA"/>
    <w:rsid w:val="704A6245"/>
    <w:rsid w:val="70BE7AC0"/>
    <w:rsid w:val="719A78A2"/>
    <w:rsid w:val="72125B7F"/>
    <w:rsid w:val="72F74595"/>
    <w:rsid w:val="73656755"/>
    <w:rsid w:val="75F816DE"/>
    <w:rsid w:val="769745FE"/>
    <w:rsid w:val="76C52FB4"/>
    <w:rsid w:val="76D73065"/>
    <w:rsid w:val="7701204E"/>
    <w:rsid w:val="7796049C"/>
    <w:rsid w:val="784B3FDC"/>
    <w:rsid w:val="79474C4D"/>
    <w:rsid w:val="7A2C2202"/>
    <w:rsid w:val="7B754130"/>
    <w:rsid w:val="7BC91A40"/>
    <w:rsid w:val="7BD84DE2"/>
    <w:rsid w:val="7D0B6009"/>
    <w:rsid w:val="7D2B5A0A"/>
    <w:rsid w:val="7D38217E"/>
    <w:rsid w:val="7D673B7E"/>
    <w:rsid w:val="7DC5570F"/>
    <w:rsid w:val="7F434515"/>
    <w:rsid w:val="7F6E481D"/>
    <w:rsid w:val="7F861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E1128"/>
  <w15:docId w15:val="{CB3FFAA6-6317-4CCF-A90C-2D32F627C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4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a7">
    <w:name w:val="Document Map"/>
    <w:basedOn w:val="a"/>
    <w:link w:val="a8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uiPriority w:val="9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ad">
    <w:name w:val="Body Text Indent"/>
    <w:basedOn w:val="a"/>
    <w:link w:val="ae"/>
    <w:uiPriority w:val="99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af">
    <w:name w:val="Plain Text"/>
    <w:basedOn w:val="a"/>
    <w:link w:val="af0"/>
    <w:uiPriority w:val="99"/>
    <w:qFormat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uiPriority w:val="99"/>
    <w:qFormat/>
    <w:rPr>
      <w:rFonts w:ascii="Tahoma" w:hAnsi="Tahoma" w:cs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7">
    <w:name w:val="footnote text"/>
    <w:basedOn w:val="a"/>
    <w:link w:val="af8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9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1"/>
    <w:next w:val="a"/>
    <w:qFormat/>
    <w:pPr>
      <w:ind w:left="284"/>
    </w:pPr>
  </w:style>
  <w:style w:type="paragraph" w:styleId="afa">
    <w:name w:val="annotation subject"/>
    <w:basedOn w:val="a9"/>
    <w:next w:val="a9"/>
    <w:link w:val="afb"/>
    <w:uiPriority w:val="99"/>
    <w:qFormat/>
    <w:rPr>
      <w:b/>
      <w:bCs/>
    </w:rPr>
  </w:style>
  <w:style w:type="table" w:styleId="afc">
    <w:name w:val="Table Grid"/>
    <w:basedOn w:val="a1"/>
    <w:qFormat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page number"/>
    <w:qFormat/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Hyperlink"/>
    <w:qFormat/>
    <w:rPr>
      <w:color w:val="0000FF"/>
      <w:u w:val="single"/>
    </w:rPr>
  </w:style>
  <w:style w:type="character" w:styleId="aff0">
    <w:name w:val="annotation reference"/>
    <w:qFormat/>
    <w:rPr>
      <w:sz w:val="16"/>
    </w:rPr>
  </w:style>
  <w:style w:type="character" w:styleId="aff1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basedOn w:val="a0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Pr>
      <w:rFonts w:ascii="Arial" w:eastAsia="Times New Roman" w:hAnsi="Arial"/>
      <w:sz w:val="18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af6">
    <w:name w:val="页眉 字符"/>
    <w:basedOn w:val="a0"/>
    <w:link w:val="af4"/>
    <w:qFormat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afb">
    <w:name w:val="批注主题 字符"/>
    <w:link w:val="afa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MS Mincho"/>
      <w:lang w:val="en-GB" w:eastAsia="en-US"/>
    </w:rPr>
  </w:style>
  <w:style w:type="paragraph" w:styleId="aff2">
    <w:name w:val="List Paragraph"/>
    <w:basedOn w:val="a"/>
    <w:link w:val="a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f3">
    <w:name w:val="列表段落 字符"/>
    <w:link w:val="aff2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8">
    <w:name w:val="脚注文本 字符"/>
    <w:link w:val="af7"/>
    <w:qFormat/>
    <w:rPr>
      <w:rFonts w:ascii="Times New Roman" w:hAnsi="Times New Roman"/>
      <w:sz w:val="16"/>
      <w:lang w:val="en-GB" w:eastAsia="en-US"/>
    </w:rPr>
  </w:style>
  <w:style w:type="character" w:customStyle="1" w:styleId="a8">
    <w:name w:val="文档结构图 字符"/>
    <w:link w:val="a7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正文文本缩进 字符"/>
    <w:basedOn w:val="a0"/>
    <w:link w:val="ad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ac">
    <w:name w:val="正文文本 字符"/>
    <w:basedOn w:val="a0"/>
    <w:link w:val="ab"/>
    <w:uiPriority w:val="99"/>
    <w:qFormat/>
    <w:rPr>
      <w:rFonts w:ascii="Times New Roman" w:eastAsia="宋体" w:hAnsi="Times New Roman"/>
      <w:lang w:val="en-GB" w:eastAsia="en-GB"/>
    </w:rPr>
  </w:style>
  <w:style w:type="character" w:customStyle="1" w:styleId="af0">
    <w:name w:val="纯文本 字符"/>
    <w:basedOn w:val="a0"/>
    <w:link w:val="af"/>
    <w:uiPriority w:val="99"/>
    <w:qFormat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qFormat/>
  </w:style>
  <w:style w:type="character" w:customStyle="1" w:styleId="B2Char1">
    <w:name w:val="B2 Char1"/>
    <w:qFormat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qFormat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TAL0">
    <w:name w:val="TAL (文字)"/>
    <w:qFormat/>
    <w:locked/>
    <w:rPr>
      <w:rFonts w:ascii="Arial" w:eastAsia="Times New Roman" w:hAnsi="Arial" w:cs="Arial"/>
      <w:sz w:val="18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zh-CN" w:eastAsia="ja-JP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val="zh-CN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15">
    <w:name w:val="15"/>
    <w:basedOn w:val="a"/>
    <w:qFormat/>
    <w:pPr>
      <w:spacing w:after="0"/>
    </w:pPr>
    <w:rPr>
      <w:rFonts w:ascii="宋体" w:eastAsia="宋体" w:hAnsi="宋体" w:hint="eastAsia"/>
      <w:sz w:val="24"/>
      <w:szCs w:val="24"/>
      <w:lang w:val="en-US" w:eastAsia="zh-CN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26">
    <w:name w:val="修订2"/>
    <w:hidden/>
    <w:uiPriority w:val="99"/>
    <w:semiHidden/>
    <w:qFormat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925D8-364B-46F2-BDB3-03B06EE11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5</Pages>
  <Words>978</Words>
  <Characters>5578</Characters>
  <Application>Microsoft Office Word</Application>
  <DocSecurity>0</DocSecurity>
  <Lines>46</Lines>
  <Paragraphs>13</Paragraphs>
  <ScaleCrop>false</ScaleCrop>
  <Company>3GPP Support Team</Company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Allen Zhang (张爽)</cp:lastModifiedBy>
  <cp:revision>294</cp:revision>
  <cp:lastPrinted>2411-12-31T15:59:00Z</cp:lastPrinted>
  <dcterms:created xsi:type="dcterms:W3CDTF">2021-04-23T03:04:00Z</dcterms:created>
  <dcterms:modified xsi:type="dcterms:W3CDTF">2023-11-08T05:42:00Z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(3)M6pxdAy2pivC8EnVnIs9SlKp8ffL6diciJVe+OKVqOBZIOedw5ylHoNBm/x7SIBXfm+fVK2U
qXIIM+zn1NfzOG1UgFmvffUcxcXcYfSSnAfURiDG/7F5Xq3CvoG7GfS+nLwjWonC85aBgBJK
pbxME1X5AysaF34CS3ITZYW9IES1+livB1N0RcsyZgZkCOccBKCEDV6uy9QiYGEhAqbVL7Xh
wGoQUCw2i0nGfZk5VZ</vt:lpwstr>
  </property>
  <property fmtid="{D5CDD505-2E9C-101B-9397-08002B2CF9AE}" pid="22" name="_2015_ms_pID_7253431">
    <vt:lpwstr>L4lD6UbK4lwOOCnsP5ufNTEXhL8Y7RrfmbQl4S56BM9i5DFq1Qi537
a4gMjqyF0fOiRFLkCfv8aMeTJB5j9KfgC+53S5rpO5gdVLzZoTPr9zX1MAXeZWdbFsLfX/u+
geNk9nmgSQvWMa0UpU5ddCRHqD+FDoc2ilwGfTyl3rNYUlFsAxkIFyAZ8wXeWLv+ZRYWRm93
Ce4MR9nqISbLb0+9a1OjjO0eiUgMeQIyKElA</vt:lpwstr>
  </property>
  <property fmtid="{D5CDD505-2E9C-101B-9397-08002B2CF9AE}" pid="23" name="_2015_ms_pID_7253432">
    <vt:lpwstr>DQ==</vt:lpwstr>
  </property>
  <property fmtid="{D5CDD505-2E9C-101B-9397-08002B2CF9AE}" pid="24" name="KSOProductBuildVer">
    <vt:lpwstr>2052-11.8.2.12085</vt:lpwstr>
  </property>
  <property fmtid="{D5CDD505-2E9C-101B-9397-08002B2CF9AE}" pid="25" name="ICV">
    <vt:lpwstr>C17AF9174446428E9D02E80D5C6A02E9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1684201146</vt:lpwstr>
  </property>
  <property fmtid="{D5CDD505-2E9C-101B-9397-08002B2CF9AE}" pid="30" name="MSIP_Label_83bcef13-7cac-433f-ba1d-47a323951816_Enabled">
    <vt:lpwstr>true</vt:lpwstr>
  </property>
  <property fmtid="{D5CDD505-2E9C-101B-9397-08002B2CF9AE}" pid="31" name="MSIP_Label_83bcef13-7cac-433f-ba1d-47a323951816_SetDate">
    <vt:lpwstr>2023-10-13T03:02:52Z</vt:lpwstr>
  </property>
  <property fmtid="{D5CDD505-2E9C-101B-9397-08002B2CF9AE}" pid="32" name="MSIP_Label_83bcef13-7cac-433f-ba1d-47a323951816_Method">
    <vt:lpwstr>Privileged</vt:lpwstr>
  </property>
  <property fmtid="{D5CDD505-2E9C-101B-9397-08002B2CF9AE}" pid="33" name="MSIP_Label_83bcef13-7cac-433f-ba1d-47a323951816_Name">
    <vt:lpwstr>MTK_Unclassified</vt:lpwstr>
  </property>
  <property fmtid="{D5CDD505-2E9C-101B-9397-08002B2CF9AE}" pid="34" name="MSIP_Label_83bcef13-7cac-433f-ba1d-47a323951816_SiteId">
    <vt:lpwstr>a7687ede-7a6b-4ef6-bace-642f677fbe31</vt:lpwstr>
  </property>
  <property fmtid="{D5CDD505-2E9C-101B-9397-08002B2CF9AE}" pid="35" name="MSIP_Label_83bcef13-7cac-433f-ba1d-47a323951816_ActionId">
    <vt:lpwstr>35b1a0df-bf33-48d3-9557-a3a2b7d60239</vt:lpwstr>
  </property>
  <property fmtid="{D5CDD505-2E9C-101B-9397-08002B2CF9AE}" pid="36" name="MSIP_Label_83bcef13-7cac-433f-ba1d-47a323951816_ContentBits">
    <vt:lpwstr>0</vt:lpwstr>
  </property>
</Properties>
</file>